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4159CD" w14:paraId="76951BFF" w14:textId="77777777">
        <w:trPr>
          <w:trHeight w:val="2880"/>
          <w:jc w:val="center"/>
        </w:trPr>
        <w:tc>
          <w:tcPr>
            <w:tcW w:w="9857" w:type="dxa"/>
          </w:tcPr>
          <w:p w14:paraId="3422FE36" w14:textId="2C2F533F" w:rsidR="004159CD" w:rsidRDefault="00672AD0">
            <w:pPr>
              <w:pStyle w:val="a8"/>
              <w:tabs>
                <w:tab w:val="right" w:pos="9492"/>
              </w:tabs>
              <w:snapToGrid w:val="0"/>
              <w:rPr>
                <w:sz w:val="22"/>
                <w:szCs w:val="22"/>
                <w:lang w:val="en-US" w:eastAsia="zh-CN"/>
              </w:rPr>
            </w:pPr>
            <w:bookmarkStart w:id="0" w:name="_Toc517077556"/>
            <w:bookmarkStart w:id="1" w:name="page1"/>
            <w:r>
              <w:rPr>
                <w:rFonts w:hint="eastAsia"/>
                <w:sz w:val="22"/>
                <w:szCs w:val="22"/>
              </w:rPr>
              <w:t>3GPP TSG RAN WG1 #110</w:t>
            </w:r>
            <w:r>
              <w:rPr>
                <w:rFonts w:ascii="Times New Roman" w:eastAsia="宋体" w:hAnsi="Times New Roman"/>
                <w:sz w:val="22"/>
                <w:szCs w:val="22"/>
                <w:lang w:eastAsia="zh-CN"/>
              </w:rPr>
              <w:tab/>
            </w:r>
            <w:r>
              <w:rPr>
                <w:sz w:val="22"/>
                <w:szCs w:val="22"/>
              </w:rPr>
              <w:t>R1-</w:t>
            </w:r>
            <w:r w:rsidR="00F36A2E">
              <w:rPr>
                <w:rFonts w:hint="eastAsia"/>
                <w:sz w:val="22"/>
                <w:szCs w:val="22"/>
              </w:rPr>
              <w:t>220</w:t>
            </w:r>
            <w:r w:rsidR="00B83C48">
              <w:rPr>
                <w:sz w:val="22"/>
                <w:szCs w:val="22"/>
              </w:rPr>
              <w:t>5935</w:t>
            </w:r>
          </w:p>
          <w:p w14:paraId="3D7F26AC" w14:textId="77777777" w:rsidR="004159CD" w:rsidRDefault="00672AD0">
            <w:pPr>
              <w:snapToGrid w:val="0"/>
              <w:rPr>
                <w:rFonts w:ascii="Arial" w:eastAsia="MS Mincho" w:hAnsi="Arial"/>
                <w:b/>
                <w:sz w:val="22"/>
              </w:rPr>
            </w:pPr>
            <w:r>
              <w:rPr>
                <w:rFonts w:ascii="Arial" w:hAnsi="Arial" w:hint="eastAsia"/>
                <w:b/>
                <w:sz w:val="22"/>
              </w:rPr>
              <w:t>Toulouse, France, August 22</w:t>
            </w:r>
            <w:r>
              <w:rPr>
                <w:rFonts w:ascii="Arial" w:hAnsi="Arial" w:hint="eastAsia"/>
                <w:b/>
                <w:sz w:val="22"/>
                <w:vertAlign w:val="superscript"/>
              </w:rPr>
              <w:t>nd</w:t>
            </w:r>
            <w:r>
              <w:rPr>
                <w:rFonts w:ascii="Arial" w:hAnsi="Arial" w:hint="eastAsia"/>
                <w:b/>
                <w:sz w:val="22"/>
              </w:rPr>
              <w:t xml:space="preserve"> </w:t>
            </w:r>
            <w:r>
              <w:rPr>
                <w:rFonts w:ascii="Arial" w:hAnsi="Arial" w:hint="eastAsia"/>
                <w:b/>
                <w:sz w:val="22"/>
              </w:rPr>
              <w:t>–</w:t>
            </w:r>
            <w:r>
              <w:rPr>
                <w:rFonts w:ascii="Arial" w:hAnsi="Arial" w:hint="eastAsia"/>
                <w:b/>
                <w:sz w:val="22"/>
              </w:rPr>
              <w:t xml:space="preserve"> 26</w:t>
            </w:r>
            <w:r>
              <w:rPr>
                <w:rFonts w:ascii="Arial" w:hAnsi="Arial" w:hint="eastAsia"/>
                <w:b/>
                <w:sz w:val="22"/>
                <w:vertAlign w:val="superscript"/>
              </w:rPr>
              <w:t>th</w:t>
            </w:r>
            <w:r>
              <w:rPr>
                <w:rFonts w:ascii="Arial" w:hAnsi="Arial" w:hint="eastAsia"/>
                <w:b/>
                <w:sz w:val="22"/>
              </w:rPr>
              <w:t>, 2022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4159CD" w14:paraId="3656D13B" w14:textId="77777777">
              <w:tc>
                <w:tcPr>
                  <w:tcW w:w="9589" w:type="dxa"/>
                  <w:gridSpan w:val="9"/>
                  <w:tcBorders>
                    <w:top w:val="single" w:sz="4" w:space="0" w:color="auto"/>
                    <w:left w:val="single" w:sz="4" w:space="0" w:color="auto"/>
                    <w:right w:val="single" w:sz="4" w:space="0" w:color="auto"/>
                  </w:tcBorders>
                </w:tcPr>
                <w:p w14:paraId="51FB7225" w14:textId="77777777" w:rsidR="004159CD" w:rsidRDefault="00672AD0">
                  <w:pPr>
                    <w:spacing w:after="0"/>
                    <w:jc w:val="right"/>
                    <w:rPr>
                      <w:rFonts w:ascii="Arial" w:hAnsi="Arial"/>
                      <w:i/>
                    </w:rPr>
                  </w:pPr>
                  <w:r>
                    <w:rPr>
                      <w:rFonts w:ascii="Arial" w:hAnsi="Arial"/>
                      <w:i/>
                      <w:sz w:val="14"/>
                    </w:rPr>
                    <w:t>CR-Form-v1</w:t>
                  </w:r>
                  <w:r>
                    <w:rPr>
                      <w:rFonts w:ascii="Arial" w:eastAsia="宋体" w:hAnsi="Arial" w:hint="eastAsia"/>
                      <w:i/>
                      <w:sz w:val="14"/>
                      <w:lang w:val="en-US" w:eastAsia="zh-CN"/>
                    </w:rPr>
                    <w:t>2.0</w:t>
                  </w:r>
                </w:p>
              </w:tc>
            </w:tr>
            <w:tr w:rsidR="004159CD" w14:paraId="58E43590" w14:textId="77777777">
              <w:tc>
                <w:tcPr>
                  <w:tcW w:w="9589" w:type="dxa"/>
                  <w:gridSpan w:val="9"/>
                  <w:tcBorders>
                    <w:left w:val="single" w:sz="4" w:space="0" w:color="auto"/>
                    <w:right w:val="single" w:sz="4" w:space="0" w:color="auto"/>
                  </w:tcBorders>
                </w:tcPr>
                <w:p w14:paraId="3BA58B77" w14:textId="77777777" w:rsidR="004159CD" w:rsidRDefault="00672AD0">
                  <w:pPr>
                    <w:spacing w:after="0"/>
                    <w:jc w:val="center"/>
                    <w:rPr>
                      <w:rFonts w:ascii="Arial" w:hAnsi="Arial"/>
                    </w:rPr>
                  </w:pPr>
                  <w:r>
                    <w:rPr>
                      <w:rFonts w:ascii="Arial" w:hAnsi="Arial"/>
                      <w:b/>
                      <w:sz w:val="32"/>
                    </w:rPr>
                    <w:t>CHANGE REQUEST</w:t>
                  </w:r>
                </w:p>
              </w:tc>
            </w:tr>
            <w:tr w:rsidR="004159CD" w14:paraId="63EF6012" w14:textId="77777777">
              <w:tc>
                <w:tcPr>
                  <w:tcW w:w="9589" w:type="dxa"/>
                  <w:gridSpan w:val="9"/>
                  <w:tcBorders>
                    <w:left w:val="single" w:sz="4" w:space="0" w:color="auto"/>
                    <w:right w:val="single" w:sz="4" w:space="0" w:color="auto"/>
                  </w:tcBorders>
                </w:tcPr>
                <w:p w14:paraId="45E7AD47" w14:textId="77777777" w:rsidR="004159CD" w:rsidRDefault="004159CD">
                  <w:pPr>
                    <w:spacing w:after="0"/>
                    <w:rPr>
                      <w:rFonts w:ascii="Arial" w:hAnsi="Arial"/>
                      <w:sz w:val="8"/>
                      <w:szCs w:val="8"/>
                    </w:rPr>
                  </w:pPr>
                </w:p>
              </w:tc>
            </w:tr>
            <w:tr w:rsidR="004159CD" w14:paraId="5D8F14FA" w14:textId="77777777">
              <w:tc>
                <w:tcPr>
                  <w:tcW w:w="142" w:type="dxa"/>
                  <w:tcBorders>
                    <w:left w:val="single" w:sz="4" w:space="0" w:color="auto"/>
                  </w:tcBorders>
                </w:tcPr>
                <w:p w14:paraId="7145863A" w14:textId="77777777" w:rsidR="004159CD" w:rsidRDefault="004159CD">
                  <w:pPr>
                    <w:spacing w:after="0"/>
                    <w:jc w:val="right"/>
                    <w:rPr>
                      <w:rFonts w:ascii="Arial" w:hAnsi="Arial"/>
                    </w:rPr>
                  </w:pPr>
                </w:p>
              </w:tc>
              <w:tc>
                <w:tcPr>
                  <w:tcW w:w="2112" w:type="dxa"/>
                  <w:shd w:val="pct30" w:color="FFFF00" w:fill="auto"/>
                </w:tcPr>
                <w:p w14:paraId="133B4A4C" w14:textId="77777777" w:rsidR="004159CD" w:rsidRDefault="00672AD0">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14:paraId="649DF663" w14:textId="77777777" w:rsidR="004159CD" w:rsidRDefault="00672AD0">
                  <w:pPr>
                    <w:spacing w:after="0"/>
                    <w:jc w:val="center"/>
                    <w:rPr>
                      <w:rFonts w:ascii="Arial" w:hAnsi="Arial"/>
                    </w:rPr>
                  </w:pPr>
                  <w:r>
                    <w:rPr>
                      <w:rFonts w:ascii="Arial" w:hAnsi="Arial"/>
                      <w:b/>
                      <w:sz w:val="28"/>
                    </w:rPr>
                    <w:t>CR</w:t>
                  </w:r>
                </w:p>
              </w:tc>
              <w:tc>
                <w:tcPr>
                  <w:tcW w:w="1273" w:type="dxa"/>
                  <w:shd w:val="pct30" w:color="FFFF00" w:fill="auto"/>
                </w:tcPr>
                <w:p w14:paraId="1B021753" w14:textId="77777777" w:rsidR="004159CD" w:rsidRDefault="00672AD0">
                  <w:pPr>
                    <w:spacing w:after="0"/>
                    <w:rPr>
                      <w:rFonts w:ascii="Arial" w:hAnsi="Arial"/>
                      <w:lang w:eastAsia="zh-CN"/>
                    </w:rPr>
                  </w:pPr>
                  <w:r>
                    <w:rPr>
                      <w:rFonts w:ascii="Arial" w:hAnsi="Arial" w:hint="eastAsia"/>
                      <w:b/>
                      <w:sz w:val="28"/>
                      <w:lang w:eastAsia="zh-CN"/>
                    </w:rPr>
                    <w:t>DRAFT</w:t>
                  </w:r>
                </w:p>
              </w:tc>
              <w:tc>
                <w:tcPr>
                  <w:tcW w:w="706" w:type="dxa"/>
                </w:tcPr>
                <w:p w14:paraId="3A457916" w14:textId="77777777" w:rsidR="004159CD" w:rsidRDefault="00672AD0">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164301BC" w14:textId="77777777" w:rsidR="004159CD" w:rsidRDefault="00672AD0">
                  <w:pPr>
                    <w:spacing w:after="0"/>
                    <w:jc w:val="center"/>
                    <w:rPr>
                      <w:rFonts w:ascii="Arial" w:hAnsi="Arial"/>
                      <w:b/>
                    </w:rPr>
                  </w:pPr>
                  <w:r>
                    <w:rPr>
                      <w:rFonts w:ascii="Arial" w:hAnsi="Arial" w:hint="eastAsia"/>
                      <w:b/>
                      <w:sz w:val="32"/>
                      <w:lang w:eastAsia="zh-CN"/>
                    </w:rPr>
                    <w:t>-</w:t>
                  </w:r>
                </w:p>
              </w:tc>
              <w:tc>
                <w:tcPr>
                  <w:tcW w:w="2674" w:type="dxa"/>
                </w:tcPr>
                <w:p w14:paraId="23A63A61" w14:textId="77777777" w:rsidR="004159CD" w:rsidRDefault="00672AD0">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3B1A4DBE" w14:textId="77777777" w:rsidR="004159CD" w:rsidRDefault="00672AD0">
                  <w:pPr>
                    <w:spacing w:after="0"/>
                    <w:jc w:val="center"/>
                    <w:rPr>
                      <w:rFonts w:ascii="Arial" w:hAnsi="Arial"/>
                      <w:lang w:eastAsia="zh-CN"/>
                    </w:rPr>
                  </w:pPr>
                  <w:r>
                    <w:rPr>
                      <w:rFonts w:ascii="Arial" w:hAnsi="Arial" w:hint="eastAsia"/>
                      <w:b/>
                      <w:sz w:val="32"/>
                      <w:lang w:eastAsia="zh-CN"/>
                    </w:rPr>
                    <w:t>1</w:t>
                  </w:r>
                  <w:r>
                    <w:rPr>
                      <w:rFonts w:ascii="Arial" w:hAnsi="Arial" w:hint="eastAsia"/>
                      <w:b/>
                      <w:sz w:val="32"/>
                      <w:lang w:val="en-US" w:eastAsia="zh-CN"/>
                    </w:rPr>
                    <w:t>7</w:t>
                  </w:r>
                  <w:r>
                    <w:rPr>
                      <w:rFonts w:ascii="Arial" w:hAnsi="Arial" w:hint="eastAsia"/>
                      <w:b/>
                      <w:sz w:val="32"/>
                      <w:lang w:eastAsia="zh-CN"/>
                    </w:rPr>
                    <w:t>.</w:t>
                  </w:r>
                  <w:r>
                    <w:rPr>
                      <w:rFonts w:ascii="Arial" w:hAnsi="Arial" w:hint="eastAsia"/>
                      <w:b/>
                      <w:sz w:val="32"/>
                      <w:lang w:val="en-US" w:eastAsia="zh-CN"/>
                    </w:rPr>
                    <w:t>2</w:t>
                  </w:r>
                  <w:r>
                    <w:rPr>
                      <w:rFonts w:ascii="Arial" w:hAnsi="Arial" w:hint="eastAsia"/>
                      <w:b/>
                      <w:sz w:val="32"/>
                      <w:lang w:eastAsia="zh-CN"/>
                    </w:rPr>
                    <w:t>.0</w:t>
                  </w:r>
                </w:p>
              </w:tc>
              <w:tc>
                <w:tcPr>
                  <w:tcW w:w="142" w:type="dxa"/>
                  <w:tcBorders>
                    <w:right w:val="single" w:sz="4" w:space="0" w:color="auto"/>
                  </w:tcBorders>
                </w:tcPr>
                <w:p w14:paraId="7B2535D5" w14:textId="77777777" w:rsidR="004159CD" w:rsidRDefault="004159CD">
                  <w:pPr>
                    <w:spacing w:after="0"/>
                    <w:rPr>
                      <w:rFonts w:ascii="Arial" w:hAnsi="Arial"/>
                    </w:rPr>
                  </w:pPr>
                </w:p>
              </w:tc>
            </w:tr>
            <w:tr w:rsidR="004159CD" w14:paraId="7AAF434D" w14:textId="77777777">
              <w:tc>
                <w:tcPr>
                  <w:tcW w:w="9589" w:type="dxa"/>
                  <w:gridSpan w:val="9"/>
                  <w:tcBorders>
                    <w:left w:val="single" w:sz="4" w:space="0" w:color="auto"/>
                    <w:right w:val="single" w:sz="4" w:space="0" w:color="auto"/>
                  </w:tcBorders>
                </w:tcPr>
                <w:p w14:paraId="5524AA8A" w14:textId="77777777" w:rsidR="004159CD" w:rsidRDefault="004159CD">
                  <w:pPr>
                    <w:spacing w:after="0"/>
                    <w:rPr>
                      <w:rFonts w:ascii="Arial" w:hAnsi="Arial"/>
                    </w:rPr>
                  </w:pPr>
                </w:p>
              </w:tc>
            </w:tr>
            <w:tr w:rsidR="004159CD" w14:paraId="4A5EA62F" w14:textId="77777777">
              <w:tc>
                <w:tcPr>
                  <w:tcW w:w="9589" w:type="dxa"/>
                  <w:gridSpan w:val="9"/>
                  <w:tcBorders>
                    <w:top w:val="single" w:sz="4" w:space="0" w:color="auto"/>
                  </w:tcBorders>
                </w:tcPr>
                <w:p w14:paraId="30B5D2A4" w14:textId="77777777" w:rsidR="004159CD" w:rsidRDefault="00672AD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bl>
          <w:p w14:paraId="2C1A334A" w14:textId="77777777" w:rsidR="004159CD" w:rsidRDefault="004159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59CD" w14:paraId="16A707D9" w14:textId="77777777">
              <w:tc>
                <w:tcPr>
                  <w:tcW w:w="2835" w:type="dxa"/>
                </w:tcPr>
                <w:p w14:paraId="042E6C09" w14:textId="77777777" w:rsidR="004159CD" w:rsidRDefault="00672AD0">
                  <w:pPr>
                    <w:tabs>
                      <w:tab w:val="right" w:pos="2751"/>
                    </w:tabs>
                    <w:spacing w:after="0"/>
                    <w:rPr>
                      <w:rFonts w:ascii="Arial" w:hAnsi="Arial"/>
                      <w:b/>
                      <w:i/>
                    </w:rPr>
                  </w:pPr>
                  <w:r>
                    <w:rPr>
                      <w:rFonts w:ascii="Arial" w:hAnsi="Arial"/>
                      <w:b/>
                      <w:i/>
                    </w:rPr>
                    <w:t>Proposed change affects:</w:t>
                  </w:r>
                </w:p>
              </w:tc>
              <w:tc>
                <w:tcPr>
                  <w:tcW w:w="1418" w:type="dxa"/>
                </w:tcPr>
                <w:p w14:paraId="03F35A0F" w14:textId="77777777" w:rsidR="004159CD" w:rsidRDefault="00672AD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29B30" w14:textId="77777777" w:rsidR="004159CD" w:rsidRDefault="004159CD">
                  <w:pPr>
                    <w:spacing w:after="0"/>
                    <w:jc w:val="center"/>
                    <w:rPr>
                      <w:rFonts w:ascii="Arial" w:hAnsi="Arial"/>
                      <w:b/>
                      <w:caps/>
                    </w:rPr>
                  </w:pPr>
                </w:p>
              </w:tc>
              <w:tc>
                <w:tcPr>
                  <w:tcW w:w="709" w:type="dxa"/>
                  <w:tcBorders>
                    <w:left w:val="single" w:sz="4" w:space="0" w:color="auto"/>
                  </w:tcBorders>
                </w:tcPr>
                <w:p w14:paraId="0F983A96" w14:textId="77777777" w:rsidR="004159CD" w:rsidRDefault="00672AD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C3E2B" w14:textId="77777777" w:rsidR="004159CD" w:rsidRDefault="00672AD0">
                  <w:pPr>
                    <w:spacing w:after="0"/>
                    <w:jc w:val="center"/>
                    <w:rPr>
                      <w:rFonts w:ascii="Arial" w:hAnsi="Arial"/>
                      <w:b/>
                      <w:caps/>
                      <w:lang w:eastAsia="zh-CN"/>
                    </w:rPr>
                  </w:pPr>
                  <w:r>
                    <w:rPr>
                      <w:rFonts w:ascii="Arial" w:hAnsi="Arial" w:hint="eastAsia"/>
                      <w:b/>
                      <w:caps/>
                      <w:lang w:eastAsia="zh-CN"/>
                    </w:rPr>
                    <w:t>X</w:t>
                  </w:r>
                </w:p>
              </w:tc>
              <w:tc>
                <w:tcPr>
                  <w:tcW w:w="2126" w:type="dxa"/>
                </w:tcPr>
                <w:p w14:paraId="16B9E1DF" w14:textId="77777777" w:rsidR="004159CD" w:rsidRDefault="00672AD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AF137" w14:textId="77777777" w:rsidR="004159CD" w:rsidRDefault="00672AD0">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48A4B694" w14:textId="77777777" w:rsidR="004159CD" w:rsidRDefault="00672AD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D1F4F" w14:textId="77777777" w:rsidR="004159CD" w:rsidRDefault="004159CD">
                  <w:pPr>
                    <w:spacing w:after="0"/>
                    <w:jc w:val="center"/>
                    <w:rPr>
                      <w:rFonts w:ascii="Arial" w:hAnsi="Arial"/>
                      <w:b/>
                      <w:bCs/>
                      <w:caps/>
                    </w:rPr>
                  </w:pPr>
                </w:p>
              </w:tc>
            </w:tr>
          </w:tbl>
          <w:p w14:paraId="20E4C3E9" w14:textId="77777777" w:rsidR="004159CD" w:rsidRDefault="004159C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159CD" w14:paraId="42C78807" w14:textId="77777777">
              <w:trPr>
                <w:trHeight w:val="104"/>
              </w:trPr>
              <w:tc>
                <w:tcPr>
                  <w:tcW w:w="9641" w:type="dxa"/>
                  <w:gridSpan w:val="11"/>
                </w:tcPr>
                <w:p w14:paraId="033C7E57" w14:textId="77777777" w:rsidR="004159CD" w:rsidRDefault="004159CD">
                  <w:pPr>
                    <w:spacing w:after="0"/>
                    <w:rPr>
                      <w:rFonts w:ascii="Arial" w:hAnsi="Arial"/>
                      <w:sz w:val="8"/>
                      <w:szCs w:val="8"/>
                    </w:rPr>
                  </w:pPr>
                </w:p>
              </w:tc>
            </w:tr>
            <w:tr w:rsidR="004159CD" w14:paraId="65E958D6" w14:textId="77777777">
              <w:tc>
                <w:tcPr>
                  <w:tcW w:w="1843" w:type="dxa"/>
                  <w:tcBorders>
                    <w:top w:val="single" w:sz="4" w:space="0" w:color="auto"/>
                    <w:left w:val="single" w:sz="4" w:space="0" w:color="auto"/>
                  </w:tcBorders>
                </w:tcPr>
                <w:p w14:paraId="7BBA45C4" w14:textId="77777777" w:rsidR="004159CD" w:rsidRDefault="00672AD0">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34135D26" w14:textId="7DF14465" w:rsidR="004159CD" w:rsidRDefault="003564E3">
                  <w:pPr>
                    <w:spacing w:after="0"/>
                    <w:ind w:left="100"/>
                    <w:rPr>
                      <w:rFonts w:ascii="Arial" w:hAnsi="Arial"/>
                      <w:lang w:val="en-US" w:eastAsia="zh-CN"/>
                    </w:rPr>
                  </w:pPr>
                  <w:r w:rsidRPr="003564E3">
                    <w:rPr>
                      <w:rFonts w:ascii="Arial" w:hAnsi="Arial"/>
                      <w:lang w:val="en-US" w:eastAsia="zh-CN"/>
                    </w:rPr>
                    <w:t>Draft CR on symbols overlapping between UL signal and non-serving cell SSB in 38.213</w:t>
                  </w:r>
                </w:p>
              </w:tc>
            </w:tr>
            <w:tr w:rsidR="004159CD" w14:paraId="568D562D" w14:textId="77777777">
              <w:tc>
                <w:tcPr>
                  <w:tcW w:w="1843" w:type="dxa"/>
                  <w:tcBorders>
                    <w:left w:val="single" w:sz="4" w:space="0" w:color="auto"/>
                  </w:tcBorders>
                </w:tcPr>
                <w:p w14:paraId="4402085F" w14:textId="77777777" w:rsidR="004159CD" w:rsidRDefault="004159CD">
                  <w:pPr>
                    <w:spacing w:after="0"/>
                    <w:rPr>
                      <w:rFonts w:ascii="Arial" w:hAnsi="Arial"/>
                      <w:b/>
                      <w:i/>
                      <w:sz w:val="8"/>
                      <w:szCs w:val="8"/>
                    </w:rPr>
                  </w:pPr>
                </w:p>
              </w:tc>
              <w:tc>
                <w:tcPr>
                  <w:tcW w:w="7798" w:type="dxa"/>
                  <w:gridSpan w:val="10"/>
                  <w:tcBorders>
                    <w:right w:val="single" w:sz="4" w:space="0" w:color="auto"/>
                  </w:tcBorders>
                </w:tcPr>
                <w:p w14:paraId="1D07FD4E" w14:textId="77777777" w:rsidR="004159CD" w:rsidRDefault="004159CD">
                  <w:pPr>
                    <w:spacing w:after="0"/>
                    <w:rPr>
                      <w:rFonts w:ascii="Arial" w:hAnsi="Arial"/>
                      <w:sz w:val="8"/>
                      <w:szCs w:val="8"/>
                    </w:rPr>
                  </w:pPr>
                </w:p>
              </w:tc>
            </w:tr>
            <w:tr w:rsidR="004159CD" w14:paraId="16A56503" w14:textId="77777777">
              <w:tc>
                <w:tcPr>
                  <w:tcW w:w="1843" w:type="dxa"/>
                  <w:tcBorders>
                    <w:left w:val="single" w:sz="4" w:space="0" w:color="auto"/>
                  </w:tcBorders>
                </w:tcPr>
                <w:p w14:paraId="072FE913" w14:textId="77777777" w:rsidR="004159CD" w:rsidRDefault="00672AD0">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540D2085" w14:textId="77777777" w:rsidR="004159CD" w:rsidRDefault="00672AD0">
                  <w:pPr>
                    <w:spacing w:after="0"/>
                    <w:ind w:left="100"/>
                    <w:rPr>
                      <w:rFonts w:ascii="Arial" w:hAnsi="Arial"/>
                      <w:lang w:val="en-US" w:eastAsia="zh-CN"/>
                    </w:rPr>
                  </w:pPr>
                  <w:r>
                    <w:rPr>
                      <w:rFonts w:ascii="Arial" w:hAnsi="Arial" w:hint="eastAsia"/>
                      <w:lang w:val="en-US" w:eastAsia="zh-CN"/>
                    </w:rPr>
                    <w:t>ZTE</w:t>
                  </w:r>
                </w:p>
              </w:tc>
            </w:tr>
            <w:tr w:rsidR="004159CD" w14:paraId="2F3A5BDE" w14:textId="77777777">
              <w:tc>
                <w:tcPr>
                  <w:tcW w:w="1843" w:type="dxa"/>
                  <w:tcBorders>
                    <w:left w:val="single" w:sz="4" w:space="0" w:color="auto"/>
                  </w:tcBorders>
                </w:tcPr>
                <w:p w14:paraId="6220DDA2" w14:textId="77777777" w:rsidR="004159CD" w:rsidRDefault="00672AD0">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21E37CE0" w14:textId="77777777" w:rsidR="004159CD" w:rsidRDefault="00672AD0">
                  <w:pPr>
                    <w:spacing w:after="0"/>
                    <w:rPr>
                      <w:rFonts w:ascii="Arial" w:hAnsi="Arial"/>
                      <w:lang w:eastAsia="zh-CN"/>
                    </w:rPr>
                  </w:pPr>
                  <w:r>
                    <w:rPr>
                      <w:rFonts w:ascii="Arial" w:hAnsi="Arial"/>
                      <w:lang w:eastAsia="zh-CN"/>
                    </w:rPr>
                    <w:t xml:space="preserve"> R1</w:t>
                  </w:r>
                </w:p>
              </w:tc>
            </w:tr>
            <w:tr w:rsidR="004159CD" w14:paraId="11FB2DAB" w14:textId="77777777">
              <w:tc>
                <w:tcPr>
                  <w:tcW w:w="1843" w:type="dxa"/>
                  <w:tcBorders>
                    <w:left w:val="single" w:sz="4" w:space="0" w:color="auto"/>
                  </w:tcBorders>
                </w:tcPr>
                <w:p w14:paraId="6CE319DB" w14:textId="77777777" w:rsidR="004159CD" w:rsidRDefault="004159CD">
                  <w:pPr>
                    <w:spacing w:after="0"/>
                    <w:rPr>
                      <w:rFonts w:ascii="Arial" w:hAnsi="Arial"/>
                      <w:b/>
                      <w:i/>
                      <w:sz w:val="8"/>
                      <w:szCs w:val="8"/>
                    </w:rPr>
                  </w:pPr>
                </w:p>
              </w:tc>
              <w:tc>
                <w:tcPr>
                  <w:tcW w:w="7798" w:type="dxa"/>
                  <w:gridSpan w:val="10"/>
                  <w:tcBorders>
                    <w:right w:val="single" w:sz="4" w:space="0" w:color="auto"/>
                  </w:tcBorders>
                </w:tcPr>
                <w:p w14:paraId="5F63C7F7" w14:textId="77777777" w:rsidR="004159CD" w:rsidRDefault="004159CD">
                  <w:pPr>
                    <w:spacing w:after="0"/>
                    <w:rPr>
                      <w:rFonts w:ascii="Arial" w:hAnsi="Arial"/>
                      <w:sz w:val="8"/>
                      <w:szCs w:val="8"/>
                    </w:rPr>
                  </w:pPr>
                </w:p>
              </w:tc>
            </w:tr>
            <w:tr w:rsidR="004159CD" w14:paraId="1EF9F936" w14:textId="77777777">
              <w:tc>
                <w:tcPr>
                  <w:tcW w:w="1843" w:type="dxa"/>
                  <w:tcBorders>
                    <w:left w:val="single" w:sz="4" w:space="0" w:color="auto"/>
                  </w:tcBorders>
                </w:tcPr>
                <w:p w14:paraId="6C13B1EA" w14:textId="77777777" w:rsidR="004159CD" w:rsidRDefault="00672AD0">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4A9D5212" w14:textId="2607AF26" w:rsidR="004159CD" w:rsidRDefault="00672AD0">
                  <w:pPr>
                    <w:spacing w:after="0"/>
                    <w:ind w:left="100"/>
                    <w:rPr>
                      <w:rFonts w:ascii="Arial" w:hAnsi="Arial"/>
                    </w:rPr>
                  </w:pPr>
                  <w:r>
                    <w:rPr>
                      <w:rFonts w:ascii="Arial" w:hAnsi="Arial"/>
                    </w:rPr>
                    <w:t>NR_</w:t>
                  </w:r>
                  <w:r w:rsidR="001C605F">
                    <w:rPr>
                      <w:rFonts w:ascii="Arial" w:hAnsi="Arial"/>
                    </w:rPr>
                    <w:t>feMIMO</w:t>
                  </w:r>
                  <w:r>
                    <w:rPr>
                      <w:rFonts w:ascii="Arial" w:hAnsi="Arial"/>
                    </w:rPr>
                    <w:t>-Core</w:t>
                  </w:r>
                </w:p>
              </w:tc>
              <w:tc>
                <w:tcPr>
                  <w:tcW w:w="994" w:type="dxa"/>
                  <w:gridSpan w:val="2"/>
                  <w:tcBorders>
                    <w:left w:val="nil"/>
                  </w:tcBorders>
                </w:tcPr>
                <w:p w14:paraId="10626451" w14:textId="77777777" w:rsidR="004159CD" w:rsidRDefault="004159CD">
                  <w:pPr>
                    <w:spacing w:after="0"/>
                    <w:ind w:right="100"/>
                    <w:rPr>
                      <w:rFonts w:ascii="Arial" w:hAnsi="Arial"/>
                    </w:rPr>
                  </w:pPr>
                </w:p>
              </w:tc>
              <w:tc>
                <w:tcPr>
                  <w:tcW w:w="1417" w:type="dxa"/>
                  <w:gridSpan w:val="2"/>
                  <w:tcBorders>
                    <w:left w:val="nil"/>
                  </w:tcBorders>
                </w:tcPr>
                <w:p w14:paraId="29AF40DB" w14:textId="77777777" w:rsidR="004159CD" w:rsidRDefault="00672AD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4357EBB3" w14:textId="74D38EAE" w:rsidR="004159CD" w:rsidRDefault="00672AD0">
                  <w:pPr>
                    <w:spacing w:after="0"/>
                    <w:ind w:left="100"/>
                    <w:rPr>
                      <w:rFonts w:ascii="Arial" w:hAnsi="Arial"/>
                      <w:lang w:val="en-US" w:eastAsia="zh-CN"/>
                    </w:rPr>
                  </w:pPr>
                  <w:r>
                    <w:rPr>
                      <w:rFonts w:ascii="Arial" w:hAnsi="Arial" w:hint="eastAsia"/>
                      <w:lang w:eastAsia="zh-CN"/>
                    </w:rPr>
                    <w:t>20</w:t>
                  </w:r>
                  <w:r>
                    <w:rPr>
                      <w:rFonts w:ascii="Arial" w:hAnsi="Arial" w:hint="eastAsia"/>
                      <w:lang w:val="en-US" w:eastAsia="zh-CN"/>
                    </w:rPr>
                    <w:t>22</w:t>
                  </w:r>
                  <w:r>
                    <w:rPr>
                      <w:rFonts w:ascii="Arial" w:hAnsi="Arial"/>
                    </w:rPr>
                    <w:t>-</w:t>
                  </w:r>
                  <w:r>
                    <w:rPr>
                      <w:rFonts w:ascii="Arial" w:hAnsi="Arial" w:hint="eastAsia"/>
                      <w:lang w:val="en-US" w:eastAsia="zh-CN"/>
                    </w:rPr>
                    <w:t>8</w:t>
                  </w:r>
                  <w:r>
                    <w:rPr>
                      <w:rFonts w:ascii="Arial" w:hAnsi="Arial"/>
                    </w:rPr>
                    <w:t>-</w:t>
                  </w:r>
                  <w:r w:rsidR="003B1D3A">
                    <w:rPr>
                      <w:rFonts w:ascii="Arial" w:hAnsi="Arial"/>
                      <w:lang w:val="en-US" w:eastAsia="zh-CN"/>
                    </w:rPr>
                    <w:t>1</w:t>
                  </w:r>
                  <w:r>
                    <w:rPr>
                      <w:rFonts w:ascii="Arial" w:hAnsi="Arial" w:hint="eastAsia"/>
                      <w:lang w:val="en-US" w:eastAsia="zh-CN"/>
                    </w:rPr>
                    <w:t>2</w:t>
                  </w:r>
                </w:p>
              </w:tc>
            </w:tr>
            <w:tr w:rsidR="004159CD" w14:paraId="3709AA77" w14:textId="77777777">
              <w:tc>
                <w:tcPr>
                  <w:tcW w:w="1843" w:type="dxa"/>
                  <w:tcBorders>
                    <w:left w:val="single" w:sz="4" w:space="0" w:color="auto"/>
                  </w:tcBorders>
                </w:tcPr>
                <w:p w14:paraId="76DA5585" w14:textId="77777777" w:rsidR="004159CD" w:rsidRDefault="004159CD">
                  <w:pPr>
                    <w:spacing w:after="0"/>
                    <w:rPr>
                      <w:rFonts w:ascii="Arial" w:hAnsi="Arial"/>
                      <w:b/>
                      <w:i/>
                      <w:sz w:val="8"/>
                      <w:szCs w:val="8"/>
                    </w:rPr>
                  </w:pPr>
                </w:p>
              </w:tc>
              <w:tc>
                <w:tcPr>
                  <w:tcW w:w="1560" w:type="dxa"/>
                  <w:gridSpan w:val="4"/>
                </w:tcPr>
                <w:p w14:paraId="310FC568" w14:textId="77777777" w:rsidR="004159CD" w:rsidRDefault="004159CD">
                  <w:pPr>
                    <w:spacing w:after="0"/>
                    <w:rPr>
                      <w:rFonts w:ascii="Arial" w:hAnsi="Arial"/>
                      <w:sz w:val="8"/>
                      <w:szCs w:val="8"/>
                    </w:rPr>
                  </w:pPr>
                </w:p>
              </w:tc>
              <w:tc>
                <w:tcPr>
                  <w:tcW w:w="2694" w:type="dxa"/>
                  <w:gridSpan w:val="3"/>
                </w:tcPr>
                <w:p w14:paraId="4514E472" w14:textId="77777777" w:rsidR="004159CD" w:rsidRDefault="004159CD">
                  <w:pPr>
                    <w:spacing w:after="0"/>
                    <w:rPr>
                      <w:rFonts w:ascii="Arial" w:hAnsi="Arial"/>
                      <w:sz w:val="8"/>
                      <w:szCs w:val="8"/>
                    </w:rPr>
                  </w:pPr>
                </w:p>
              </w:tc>
              <w:tc>
                <w:tcPr>
                  <w:tcW w:w="1417" w:type="dxa"/>
                  <w:gridSpan w:val="2"/>
                </w:tcPr>
                <w:p w14:paraId="4D8CD60F" w14:textId="77777777" w:rsidR="004159CD" w:rsidRDefault="004159CD">
                  <w:pPr>
                    <w:spacing w:after="0"/>
                    <w:rPr>
                      <w:rFonts w:ascii="Arial" w:hAnsi="Arial"/>
                      <w:sz w:val="8"/>
                      <w:szCs w:val="8"/>
                    </w:rPr>
                  </w:pPr>
                </w:p>
              </w:tc>
              <w:tc>
                <w:tcPr>
                  <w:tcW w:w="2127" w:type="dxa"/>
                  <w:tcBorders>
                    <w:right w:val="single" w:sz="4" w:space="0" w:color="auto"/>
                  </w:tcBorders>
                </w:tcPr>
                <w:p w14:paraId="2EFCE5D3" w14:textId="77777777" w:rsidR="004159CD" w:rsidRDefault="004159CD">
                  <w:pPr>
                    <w:spacing w:after="0"/>
                    <w:rPr>
                      <w:rFonts w:ascii="Arial" w:hAnsi="Arial"/>
                      <w:sz w:val="8"/>
                      <w:szCs w:val="8"/>
                    </w:rPr>
                  </w:pPr>
                </w:p>
              </w:tc>
            </w:tr>
            <w:tr w:rsidR="004159CD" w14:paraId="1BFEB790" w14:textId="77777777">
              <w:trPr>
                <w:cantSplit/>
              </w:trPr>
              <w:tc>
                <w:tcPr>
                  <w:tcW w:w="1843" w:type="dxa"/>
                  <w:tcBorders>
                    <w:left w:val="single" w:sz="4" w:space="0" w:color="auto"/>
                  </w:tcBorders>
                </w:tcPr>
                <w:p w14:paraId="08DD76C5" w14:textId="77777777" w:rsidR="004159CD" w:rsidRDefault="00672AD0">
                  <w:pPr>
                    <w:tabs>
                      <w:tab w:val="right" w:pos="1759"/>
                    </w:tabs>
                    <w:spacing w:after="0"/>
                    <w:rPr>
                      <w:rFonts w:ascii="Arial" w:hAnsi="Arial"/>
                      <w:b/>
                      <w:i/>
                    </w:rPr>
                  </w:pPr>
                  <w:r>
                    <w:rPr>
                      <w:rFonts w:ascii="Arial" w:hAnsi="Arial"/>
                      <w:b/>
                      <w:i/>
                    </w:rPr>
                    <w:t>Category:</w:t>
                  </w:r>
                </w:p>
              </w:tc>
              <w:tc>
                <w:tcPr>
                  <w:tcW w:w="425" w:type="dxa"/>
                  <w:shd w:val="pct30" w:color="FFFF00" w:fill="auto"/>
                </w:tcPr>
                <w:p w14:paraId="33220762" w14:textId="77777777" w:rsidR="004159CD" w:rsidRDefault="00672AD0">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3B820DB3" w14:textId="77777777" w:rsidR="004159CD" w:rsidRDefault="004159CD">
                  <w:pPr>
                    <w:spacing w:after="0"/>
                    <w:rPr>
                      <w:rFonts w:ascii="Arial" w:hAnsi="Arial"/>
                    </w:rPr>
                  </w:pPr>
                </w:p>
              </w:tc>
              <w:tc>
                <w:tcPr>
                  <w:tcW w:w="1417" w:type="dxa"/>
                  <w:gridSpan w:val="2"/>
                  <w:tcBorders>
                    <w:left w:val="nil"/>
                  </w:tcBorders>
                </w:tcPr>
                <w:p w14:paraId="0754505E" w14:textId="77777777" w:rsidR="004159CD" w:rsidRDefault="00672AD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489BCC70" w14:textId="77777777" w:rsidR="004159CD" w:rsidRDefault="00672AD0">
                  <w:pPr>
                    <w:spacing w:after="0"/>
                    <w:ind w:left="100"/>
                    <w:rPr>
                      <w:rFonts w:ascii="Arial" w:hAnsi="Arial"/>
                      <w:lang w:val="en-US" w:eastAsia="zh-CN"/>
                    </w:rPr>
                  </w:pPr>
                  <w:r>
                    <w:rPr>
                      <w:rFonts w:ascii="Arial" w:hAnsi="Arial"/>
                    </w:rPr>
                    <w:t>Rel-</w:t>
                  </w:r>
                  <w:r>
                    <w:rPr>
                      <w:rFonts w:ascii="Arial" w:hAnsi="Arial" w:hint="eastAsia"/>
                      <w:lang w:eastAsia="zh-CN"/>
                    </w:rPr>
                    <w:t>1</w:t>
                  </w:r>
                  <w:r>
                    <w:rPr>
                      <w:rFonts w:ascii="Arial" w:hAnsi="Arial" w:hint="eastAsia"/>
                      <w:lang w:val="en-US" w:eastAsia="zh-CN"/>
                    </w:rPr>
                    <w:t>7</w:t>
                  </w:r>
                </w:p>
              </w:tc>
            </w:tr>
            <w:tr w:rsidR="004159CD" w14:paraId="55B92DAF" w14:textId="77777777">
              <w:tc>
                <w:tcPr>
                  <w:tcW w:w="1843" w:type="dxa"/>
                  <w:tcBorders>
                    <w:left w:val="single" w:sz="4" w:space="0" w:color="auto"/>
                    <w:bottom w:val="single" w:sz="4" w:space="0" w:color="auto"/>
                  </w:tcBorders>
                </w:tcPr>
                <w:p w14:paraId="15D4BEBF" w14:textId="77777777" w:rsidR="004159CD" w:rsidRDefault="004159CD">
                  <w:pPr>
                    <w:spacing w:after="0"/>
                    <w:rPr>
                      <w:rFonts w:ascii="Arial" w:hAnsi="Arial"/>
                      <w:b/>
                      <w:i/>
                    </w:rPr>
                  </w:pPr>
                </w:p>
              </w:tc>
              <w:tc>
                <w:tcPr>
                  <w:tcW w:w="4678" w:type="dxa"/>
                  <w:gridSpan w:val="8"/>
                  <w:tcBorders>
                    <w:bottom w:val="single" w:sz="4" w:space="0" w:color="auto"/>
                  </w:tcBorders>
                </w:tcPr>
                <w:p w14:paraId="1DA6580A" w14:textId="77777777" w:rsidR="004159CD" w:rsidRDefault="00672AD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18C4962" w14:textId="77777777" w:rsidR="004159CD" w:rsidRDefault="00672AD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4DE7EE98" w14:textId="77777777" w:rsidR="004159CD" w:rsidRDefault="00672AD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w:t>
                  </w:r>
                  <w:r>
                    <w:rPr>
                      <w:rFonts w:ascii="Arial" w:hAnsi="Arial" w:hint="eastAsia"/>
                      <w:i/>
                      <w:sz w:val="18"/>
                      <w:lang w:val="en-US" w:eastAsia="zh-CN"/>
                    </w:rPr>
                    <w:t>7</w:t>
                  </w:r>
                  <w:r>
                    <w:rPr>
                      <w:rFonts w:ascii="Arial" w:hAnsi="Arial"/>
                      <w:i/>
                      <w:sz w:val="18"/>
                    </w:rPr>
                    <w:tab/>
                    <w:t>(Release 1</w:t>
                  </w:r>
                  <w:r>
                    <w:rPr>
                      <w:rFonts w:ascii="Arial" w:hAnsi="Arial" w:hint="eastAsia"/>
                      <w:i/>
                      <w:sz w:val="18"/>
                      <w:lang w:val="en-US" w:eastAsia="zh-CN"/>
                    </w:rPr>
                    <w:t>7</w:t>
                  </w:r>
                  <w:r>
                    <w:rPr>
                      <w:rFonts w:ascii="Arial" w:hAnsi="Arial"/>
                      <w:i/>
                      <w:sz w:val="18"/>
                    </w:rPr>
                    <w:t>)</w:t>
                  </w:r>
                </w:p>
              </w:tc>
            </w:tr>
            <w:tr w:rsidR="004159CD" w14:paraId="36320421" w14:textId="77777777">
              <w:tc>
                <w:tcPr>
                  <w:tcW w:w="1843" w:type="dxa"/>
                </w:tcPr>
                <w:p w14:paraId="3C1A8511" w14:textId="77777777" w:rsidR="004159CD" w:rsidRDefault="004159CD">
                  <w:pPr>
                    <w:spacing w:after="0"/>
                    <w:rPr>
                      <w:rFonts w:ascii="Arial" w:hAnsi="Arial"/>
                      <w:b/>
                      <w:i/>
                      <w:sz w:val="8"/>
                      <w:szCs w:val="8"/>
                    </w:rPr>
                  </w:pPr>
                </w:p>
              </w:tc>
              <w:tc>
                <w:tcPr>
                  <w:tcW w:w="7798" w:type="dxa"/>
                  <w:gridSpan w:val="10"/>
                </w:tcPr>
                <w:p w14:paraId="606FA5A1" w14:textId="77777777" w:rsidR="004159CD" w:rsidRDefault="004159CD">
                  <w:pPr>
                    <w:spacing w:after="0"/>
                    <w:rPr>
                      <w:rFonts w:ascii="Arial" w:hAnsi="Arial"/>
                      <w:sz w:val="8"/>
                      <w:szCs w:val="8"/>
                    </w:rPr>
                  </w:pPr>
                </w:p>
              </w:tc>
            </w:tr>
            <w:tr w:rsidR="004159CD" w14:paraId="5C5FB6A6" w14:textId="77777777">
              <w:tc>
                <w:tcPr>
                  <w:tcW w:w="2268" w:type="dxa"/>
                  <w:gridSpan w:val="2"/>
                  <w:tcBorders>
                    <w:top w:val="single" w:sz="4" w:space="0" w:color="auto"/>
                    <w:left w:val="single" w:sz="4" w:space="0" w:color="auto"/>
                  </w:tcBorders>
                </w:tcPr>
                <w:p w14:paraId="37D53C62" w14:textId="77777777" w:rsidR="004159CD" w:rsidRDefault="00672AD0">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64935B08" w14:textId="1F9E8771" w:rsidR="00327E29" w:rsidRDefault="00327E29" w:rsidP="00CF0FDE">
                  <w:pPr>
                    <w:spacing w:before="120" w:after="120"/>
                    <w:jc w:val="both"/>
                  </w:pPr>
                  <w:r>
                    <w:rPr>
                      <w:rFonts w:hint="eastAsia"/>
                    </w:rPr>
                    <w:t xml:space="preserve">With respect to </w:t>
                  </w:r>
                  <w:r>
                    <w:t>the rule of symbol overlapping between UL channel/signa</w:t>
                  </w:r>
                  <w:r w:rsidR="009C2C80">
                    <w:t xml:space="preserve">l and non-serving cell SSB, </w:t>
                  </w:r>
                  <w:r w:rsidR="009C2C80">
                    <w:rPr>
                      <w:lang w:eastAsia="zh-CN"/>
                    </w:rPr>
                    <w:t xml:space="preserve">one </w:t>
                  </w:r>
                  <w:r>
                    <w:t xml:space="preserve">agreement was </w:t>
                  </w:r>
                  <w:r w:rsidR="003B1D3A">
                    <w:rPr>
                      <w:rFonts w:hint="eastAsia"/>
                      <w:lang w:eastAsia="zh-CN"/>
                    </w:rPr>
                    <w:t>rea</w:t>
                  </w:r>
                  <w:r w:rsidR="003B1D3A">
                    <w:t xml:space="preserve">ched </w:t>
                  </w:r>
                  <w:r>
                    <w:t>in RAN1#108-e meeting.</w:t>
                  </w:r>
                  <w:r>
                    <w:rPr>
                      <w:rFonts w:hint="eastAsia"/>
                    </w:rPr>
                    <w:t xml:space="preserve"> </w:t>
                  </w:r>
                  <w:r w:rsidR="001F408D">
                    <w:t>In response</w:t>
                  </w:r>
                  <w:r>
                    <w:rPr>
                      <w:rFonts w:hint="eastAsia"/>
                    </w:rPr>
                    <w:t xml:space="preserve">, the current TS 38.213 captures this agreement </w:t>
                  </w:r>
                  <w:r w:rsidR="00D80EF6">
                    <w:t>as</w:t>
                  </w:r>
                  <w:r>
                    <w:rPr>
                      <w:rFonts w:hint="eastAsia"/>
                    </w:rPr>
                    <w:t xml:space="preserve"> </w:t>
                  </w:r>
                  <w:r w:rsidR="00527A17">
                    <w:t>“...</w:t>
                  </w:r>
                  <w:r w:rsidRPr="00D80EF6">
                    <w:rPr>
                      <w:i/>
                    </w:rPr>
                    <w:t xml:space="preserve">by </w:t>
                  </w:r>
                  <w:r w:rsidRPr="00D80EF6">
                    <w:rPr>
                      <w:i/>
                      <w:iCs/>
                    </w:rPr>
                    <w:t>ssb-PositionsInBurst</w:t>
                  </w:r>
                  <w:r w:rsidRPr="00D80EF6">
                    <w:rPr>
                      <w:i/>
                    </w:rPr>
                    <w:t xml:space="preserve"> in </w:t>
                  </w:r>
                  <w:r w:rsidRPr="00D80EF6">
                    <w:rPr>
                      <w:i/>
                      <w:iCs/>
                    </w:rPr>
                    <w:t>SSB-MTCAdditionalPCI</w:t>
                  </w:r>
                  <w:r w:rsidRPr="00D80EF6">
                    <w:rPr>
                      <w:i/>
                    </w:rPr>
                    <w:t xml:space="preserve"> associated to physical cell ID with active TCI states</w:t>
                  </w:r>
                  <w:r>
                    <w:t>”</w:t>
                  </w:r>
                  <w:r>
                    <w:rPr>
                      <w:rFonts w:hint="eastAsia"/>
                    </w:rPr>
                    <w:t xml:space="preserve">. </w:t>
                  </w:r>
                  <w:r w:rsidR="00371234">
                    <w:t>However</w:t>
                  </w:r>
                  <w:r>
                    <w:t xml:space="preserve">, </w:t>
                  </w:r>
                  <w:r w:rsidR="00371234">
                    <w:t>according t</w:t>
                  </w:r>
                  <w:r>
                    <w:t>o the following agreement in RAN1#106-e</w:t>
                  </w:r>
                  <w:r>
                    <w:rPr>
                      <w:rFonts w:hint="eastAsia"/>
                    </w:rPr>
                    <w:t xml:space="preserve"> meeting</w:t>
                  </w:r>
                  <w:r>
                    <w:t xml:space="preserve">, it </w:t>
                  </w:r>
                  <w:r w:rsidR="00527A17">
                    <w:t>could be</w:t>
                  </w:r>
                  <w:r>
                    <w:t xml:space="preserve"> noticed that the active </w:t>
                  </w:r>
                  <w:r>
                    <w:rPr>
                      <w:rFonts w:hint="eastAsia"/>
                    </w:rPr>
                    <w:t xml:space="preserve">additional </w:t>
                  </w:r>
                  <w:r>
                    <w:t xml:space="preserve">PCI should be </w:t>
                  </w:r>
                  <w:r w:rsidR="003B1D3A">
                    <w:t xml:space="preserve">the one </w:t>
                  </w:r>
                  <w:r>
                    <w:t>associated with the</w:t>
                  </w:r>
                  <w:r w:rsidR="00CA64BD">
                    <w:t xml:space="preserve"> activated TCI states </w:t>
                  </w:r>
                  <w:r w:rsidR="003B1D3A">
                    <w:t xml:space="preserve">only </w:t>
                  </w:r>
                  <w:r w:rsidR="00CA64BD">
                    <w:t xml:space="preserve">for PDSCH or </w:t>
                  </w:r>
                  <w:r>
                    <w:t>PDCCH</w:t>
                  </w:r>
                  <w:r>
                    <w:rPr>
                      <w:rFonts w:hint="eastAsia"/>
                    </w:rPr>
                    <w:t>, no</w:t>
                  </w:r>
                  <w:r w:rsidR="00865F30">
                    <w:rPr>
                      <w:rFonts w:hint="eastAsia"/>
                    </w:rPr>
                    <w:t xml:space="preserve">t </w:t>
                  </w:r>
                  <w:r w:rsidR="003B1D3A">
                    <w:t xml:space="preserve">for </w:t>
                  </w:r>
                  <w:r w:rsidR="00865F30">
                    <w:rPr>
                      <w:rFonts w:hint="eastAsia"/>
                    </w:rPr>
                    <w:t>any other channels/signals</w:t>
                  </w:r>
                  <w:r>
                    <w:rPr>
                      <w:rFonts w:hint="eastAsia"/>
                    </w:rPr>
                    <w:t xml:space="preserve">. Hence, the </w:t>
                  </w:r>
                  <w:r>
                    <w:t>definition</w:t>
                  </w:r>
                  <w:r>
                    <w:rPr>
                      <w:rFonts w:hint="eastAsia"/>
                    </w:rPr>
                    <w:t xml:space="preserve"> of the active TCI states for PDSCH/PDCCH should be </w:t>
                  </w:r>
                  <w:r w:rsidR="00F95CE0">
                    <w:t xml:space="preserve">further </w:t>
                  </w:r>
                  <w:r>
                    <w:t xml:space="preserve">clarified in </w:t>
                  </w:r>
                  <w:r>
                    <w:rPr>
                      <w:rFonts w:hint="eastAsia"/>
                    </w:rPr>
                    <w:t xml:space="preserve">the </w:t>
                  </w:r>
                  <w:r w:rsidR="00C57C0B">
                    <w:rPr>
                      <w:rFonts w:hint="eastAsia"/>
                    </w:rPr>
                    <w:t xml:space="preserve">TS 38.213 </w:t>
                  </w:r>
                  <w:r>
                    <w:t>accordingly</w:t>
                  </w:r>
                  <w:r>
                    <w:rPr>
                      <w:rFonts w:hint="eastAsia"/>
                    </w:rPr>
                    <w:t>.</w:t>
                  </w:r>
                </w:p>
                <w:tbl>
                  <w:tblPr>
                    <w:tblStyle w:val="ab"/>
                    <w:tblW w:w="7257" w:type="dxa"/>
                    <w:tblLayout w:type="fixed"/>
                    <w:tblLook w:val="04A0" w:firstRow="1" w:lastRow="0" w:firstColumn="1" w:lastColumn="0" w:noHBand="0" w:noVBand="1"/>
                  </w:tblPr>
                  <w:tblGrid>
                    <w:gridCol w:w="7257"/>
                  </w:tblGrid>
                  <w:tr w:rsidR="00CA1C41" w14:paraId="29A36BB6" w14:textId="77777777" w:rsidTr="00CA1C41">
                    <w:tc>
                      <w:tcPr>
                        <w:tcW w:w="7257" w:type="dxa"/>
                      </w:tcPr>
                      <w:p w14:paraId="041820C5" w14:textId="77777777" w:rsidR="00327E29" w:rsidRDefault="00327E29" w:rsidP="00327E29">
                        <w:pPr>
                          <w:spacing w:after="0"/>
                          <w:rPr>
                            <w:iCs/>
                          </w:rPr>
                        </w:pPr>
                        <w:r w:rsidRPr="00C57C0B">
                          <w:rPr>
                            <w:b/>
                            <w:bCs/>
                            <w:iCs/>
                            <w:highlight w:val="green"/>
                          </w:rPr>
                          <w:t>Agreement</w:t>
                        </w:r>
                        <w:r>
                          <w:rPr>
                            <w:b/>
                            <w:bCs/>
                            <w:iCs/>
                          </w:rPr>
                          <w:t xml:space="preserve"> (</w:t>
                        </w:r>
                        <w:r>
                          <w:rPr>
                            <w:iCs/>
                          </w:rPr>
                          <w:t>in RAN1#108-e)</w:t>
                        </w:r>
                      </w:p>
                      <w:p w14:paraId="2CADD765" w14:textId="77777777" w:rsidR="00327E29" w:rsidRDefault="00327E29" w:rsidP="00327E29">
                        <w:pPr>
                          <w:spacing w:before="120" w:after="120"/>
                          <w:rPr>
                            <w:b/>
                            <w:bCs/>
                            <w:iCs/>
                          </w:rPr>
                        </w:pPr>
                        <w:r>
                          <w:rPr>
                            <w:iCs/>
                          </w:rPr>
                          <w:t>For inter-cell mTRP, UE does not transmit PUCCH/PUSCH/PRACH in a slot or SRS in the symbols if in time domain the PUCCH/PUSCH/PRACH/SRS overlaps with an SSB of a serving cell PCI or an SSB associated with the active additional PCI.</w:t>
                        </w:r>
                      </w:p>
                      <w:p w14:paraId="242D0F84" w14:textId="77777777" w:rsidR="00327E29" w:rsidRDefault="00327E29" w:rsidP="00327E29">
                        <w:pPr>
                          <w:spacing w:beforeLines="100" w:before="240" w:after="120"/>
                          <w:rPr>
                            <w:iCs/>
                          </w:rPr>
                        </w:pPr>
                        <w:r w:rsidRPr="00C57C0B">
                          <w:rPr>
                            <w:b/>
                            <w:bCs/>
                            <w:iCs/>
                            <w:highlight w:val="green"/>
                          </w:rPr>
                          <w:t>Agreement</w:t>
                        </w:r>
                        <w:r>
                          <w:rPr>
                            <w:b/>
                            <w:bCs/>
                            <w:iCs/>
                          </w:rPr>
                          <w:t xml:space="preserve"> (</w:t>
                        </w:r>
                        <w:r>
                          <w:rPr>
                            <w:iCs/>
                          </w:rPr>
                          <w:t>in RAN1#106-e)</w:t>
                        </w:r>
                      </w:p>
                      <w:p w14:paraId="6FB8FBEA" w14:textId="77777777" w:rsidR="00327E29" w:rsidRDefault="00327E29" w:rsidP="00327E29">
                        <w:pPr>
                          <w:numPr>
                            <w:ilvl w:val="0"/>
                            <w:numId w:val="1"/>
                          </w:numPr>
                          <w:adjustRightInd w:val="0"/>
                          <w:snapToGrid w:val="0"/>
                          <w:spacing w:beforeLines="50" w:before="120" w:afterLines="50" w:after="120" w:line="288" w:lineRule="auto"/>
                          <w:jc w:val="both"/>
                          <w:rPr>
                            <w:iCs/>
                          </w:rPr>
                        </w:pPr>
                        <w:r>
                          <w:rPr>
                            <w:iCs/>
                          </w:rPr>
                          <w:t>For inter-cell mTRP, one PCI associated with one or more of activated TCI states for PDSCH/PDCCH is associated with one CORESETPoolIndex, another PCI associated with one or more of activated TCI states for PDSCH/PDCCH is associated with another CORESETPoolIndex</w:t>
                        </w:r>
                      </w:p>
                      <w:p w14:paraId="26A52C5B" w14:textId="77777777" w:rsidR="00327E29" w:rsidRDefault="00327E29" w:rsidP="00327E29">
                        <w:pPr>
                          <w:numPr>
                            <w:ilvl w:val="1"/>
                            <w:numId w:val="1"/>
                          </w:numPr>
                          <w:adjustRightInd w:val="0"/>
                          <w:snapToGrid w:val="0"/>
                          <w:spacing w:beforeLines="50" w:before="120" w:afterLines="50" w:after="120" w:line="288" w:lineRule="auto"/>
                          <w:jc w:val="both"/>
                        </w:pPr>
                        <w:r>
                          <w:rPr>
                            <w:iCs/>
                          </w:rPr>
                          <w:t>FFS: The association between PCI and CORESETPoolIndex when switching between intra-cell mTRP and inter-cell mTRP</w:t>
                        </w:r>
                      </w:p>
                    </w:tc>
                  </w:tr>
                </w:tbl>
                <w:p w14:paraId="15B503CE" w14:textId="4D65BC46" w:rsidR="00327E29" w:rsidRDefault="00327E29" w:rsidP="00AC644C">
                  <w:pPr>
                    <w:snapToGrid w:val="0"/>
                    <w:spacing w:beforeLines="30" w:before="72" w:afterLines="30" w:after="72" w:line="288" w:lineRule="auto"/>
                    <w:jc w:val="both"/>
                    <w:rPr>
                      <w:rFonts w:eastAsia="微软雅黑"/>
                    </w:rPr>
                  </w:pPr>
                </w:p>
              </w:tc>
            </w:tr>
            <w:tr w:rsidR="004159CD" w14:paraId="7851CE40" w14:textId="77777777">
              <w:tc>
                <w:tcPr>
                  <w:tcW w:w="2268" w:type="dxa"/>
                  <w:gridSpan w:val="2"/>
                  <w:tcBorders>
                    <w:left w:val="single" w:sz="4" w:space="0" w:color="auto"/>
                  </w:tcBorders>
                </w:tcPr>
                <w:p w14:paraId="5EEEDCB6" w14:textId="77777777" w:rsidR="004159CD" w:rsidRDefault="00672AD0">
                  <w:pPr>
                    <w:spacing w:after="0"/>
                    <w:rPr>
                      <w:rFonts w:ascii="Arial" w:eastAsia="宋体" w:hAnsi="Arial"/>
                      <w:b/>
                      <w:i/>
                      <w:sz w:val="8"/>
                      <w:szCs w:val="8"/>
                      <w:lang w:val="en-US" w:eastAsia="zh-CN"/>
                    </w:rPr>
                  </w:pPr>
                  <w:r>
                    <w:rPr>
                      <w:rFonts w:ascii="Arial" w:eastAsia="宋体" w:hAnsi="Arial" w:hint="eastAsia"/>
                      <w:b/>
                      <w:i/>
                      <w:sz w:val="8"/>
                      <w:szCs w:val="8"/>
                      <w:lang w:val="en-US" w:eastAsia="zh-CN"/>
                    </w:rPr>
                    <w:t>-</w:t>
                  </w:r>
                </w:p>
              </w:tc>
              <w:tc>
                <w:tcPr>
                  <w:tcW w:w="7373" w:type="dxa"/>
                  <w:gridSpan w:val="9"/>
                  <w:tcBorders>
                    <w:right w:val="single" w:sz="4" w:space="0" w:color="auto"/>
                  </w:tcBorders>
                </w:tcPr>
                <w:p w14:paraId="0C962D3A" w14:textId="77777777" w:rsidR="004159CD" w:rsidRDefault="004159CD">
                  <w:pPr>
                    <w:spacing w:after="0"/>
                    <w:rPr>
                      <w:rFonts w:ascii="Arial" w:hAnsi="Arial"/>
                      <w:sz w:val="8"/>
                      <w:szCs w:val="8"/>
                    </w:rPr>
                  </w:pPr>
                </w:p>
              </w:tc>
            </w:tr>
            <w:tr w:rsidR="004159CD" w14:paraId="35BC0C7F" w14:textId="77777777">
              <w:trPr>
                <w:trHeight w:val="90"/>
              </w:trPr>
              <w:tc>
                <w:tcPr>
                  <w:tcW w:w="2268" w:type="dxa"/>
                  <w:gridSpan w:val="2"/>
                  <w:tcBorders>
                    <w:left w:val="single" w:sz="4" w:space="0" w:color="auto"/>
                  </w:tcBorders>
                </w:tcPr>
                <w:p w14:paraId="756278B0" w14:textId="77777777" w:rsidR="004159CD" w:rsidRDefault="00672AD0">
                  <w:pPr>
                    <w:tabs>
                      <w:tab w:val="right" w:pos="2184"/>
                    </w:tabs>
                    <w:spacing w:after="0"/>
                    <w:rPr>
                      <w:rFonts w:ascii="Arial" w:hAnsi="Arial"/>
                      <w:b/>
                      <w:i/>
                    </w:rPr>
                  </w:pPr>
                  <w:r>
                    <w:rPr>
                      <w:rFonts w:ascii="Arial" w:hAnsi="Arial"/>
                      <w:b/>
                      <w:i/>
                    </w:rPr>
                    <w:lastRenderedPageBreak/>
                    <w:t>Summary of change:</w:t>
                  </w:r>
                </w:p>
              </w:tc>
              <w:tc>
                <w:tcPr>
                  <w:tcW w:w="7373" w:type="dxa"/>
                  <w:gridSpan w:val="9"/>
                  <w:tcBorders>
                    <w:right w:val="single" w:sz="4" w:space="0" w:color="auto"/>
                  </w:tcBorders>
                  <w:shd w:val="pct30" w:color="FFFF00" w:fill="auto"/>
                </w:tcPr>
                <w:p w14:paraId="5DBCF97D" w14:textId="7252D953" w:rsidR="004159CD" w:rsidRDefault="00D32A7E" w:rsidP="00AC5E75">
                  <w:pPr>
                    <w:pStyle w:val="ListParagraph1"/>
                    <w:spacing w:after="0"/>
                    <w:ind w:leftChars="0" w:left="0"/>
                    <w:rPr>
                      <w:rFonts w:eastAsia="宋体"/>
                      <w:lang w:val="en-US" w:eastAsia="zh-CN"/>
                    </w:rPr>
                  </w:pPr>
                  <w:r>
                    <w:rPr>
                      <w:rFonts w:hint="eastAsia"/>
                    </w:rPr>
                    <w:t>Clarifying the activated TCI states of the active additional PCI is dedicated to PDSCH or PDCCH only when MTRP inter-cell operation.</w:t>
                  </w:r>
                </w:p>
              </w:tc>
            </w:tr>
            <w:tr w:rsidR="004159CD" w14:paraId="208CD4EF" w14:textId="77777777">
              <w:tc>
                <w:tcPr>
                  <w:tcW w:w="2268" w:type="dxa"/>
                  <w:gridSpan w:val="2"/>
                  <w:tcBorders>
                    <w:left w:val="single" w:sz="4" w:space="0" w:color="auto"/>
                  </w:tcBorders>
                </w:tcPr>
                <w:p w14:paraId="0A38470C" w14:textId="77777777" w:rsidR="004159CD" w:rsidRDefault="004159CD">
                  <w:pPr>
                    <w:spacing w:after="0"/>
                    <w:rPr>
                      <w:rFonts w:ascii="Arial" w:hAnsi="Arial"/>
                      <w:b/>
                      <w:i/>
                      <w:sz w:val="8"/>
                      <w:szCs w:val="8"/>
                      <w:lang w:val="fr-FR"/>
                    </w:rPr>
                  </w:pPr>
                </w:p>
              </w:tc>
              <w:tc>
                <w:tcPr>
                  <w:tcW w:w="7373" w:type="dxa"/>
                  <w:gridSpan w:val="9"/>
                  <w:tcBorders>
                    <w:right w:val="single" w:sz="4" w:space="0" w:color="auto"/>
                  </w:tcBorders>
                </w:tcPr>
                <w:p w14:paraId="2C0A41D8" w14:textId="77777777" w:rsidR="004159CD" w:rsidRDefault="004159CD">
                  <w:pPr>
                    <w:spacing w:after="0"/>
                    <w:rPr>
                      <w:rFonts w:ascii="Arial" w:hAnsi="Arial"/>
                      <w:sz w:val="8"/>
                      <w:szCs w:val="8"/>
                      <w:lang w:val="fr-FR"/>
                    </w:rPr>
                  </w:pPr>
                </w:p>
              </w:tc>
            </w:tr>
            <w:tr w:rsidR="004159CD" w14:paraId="73328D20" w14:textId="77777777">
              <w:tc>
                <w:tcPr>
                  <w:tcW w:w="2268" w:type="dxa"/>
                  <w:gridSpan w:val="2"/>
                  <w:tcBorders>
                    <w:left w:val="single" w:sz="4" w:space="0" w:color="auto"/>
                    <w:bottom w:val="single" w:sz="4" w:space="0" w:color="auto"/>
                  </w:tcBorders>
                </w:tcPr>
                <w:p w14:paraId="55D1AA04" w14:textId="77777777" w:rsidR="004159CD" w:rsidRDefault="00672AD0">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67744972" w14:textId="7E6CEB35" w:rsidR="004159CD" w:rsidRDefault="00822FC2" w:rsidP="00C063EF">
                  <w:pPr>
                    <w:spacing w:after="0"/>
                    <w:rPr>
                      <w:lang w:val="en-US" w:eastAsia="zh-CN"/>
                    </w:rPr>
                  </w:pPr>
                  <w:r>
                    <w:rPr>
                      <w:rFonts w:hint="eastAsia"/>
                    </w:rPr>
                    <w:t xml:space="preserve">The </w:t>
                  </w:r>
                  <w:r w:rsidR="001F22A9">
                    <w:t>definition</w:t>
                  </w:r>
                  <w:r>
                    <w:rPr>
                      <w:rFonts w:hint="eastAsia"/>
                    </w:rPr>
                    <w:t xml:space="preserve"> of the activated TCI states of the active additional PCI will be unclear </w:t>
                  </w:r>
                  <w:r>
                    <w:t>in</w:t>
                  </w:r>
                  <w:r>
                    <w:rPr>
                      <w:rFonts w:hint="eastAsia"/>
                    </w:rPr>
                    <w:t xml:space="preserve"> Rel-17 MTRP inter-cell operation, which may incorrectly be </w:t>
                  </w:r>
                  <w:r>
                    <w:t xml:space="preserve">interpreted as </w:t>
                  </w:r>
                  <w:r>
                    <w:rPr>
                      <w:rFonts w:hint="eastAsia"/>
                    </w:rPr>
                    <w:t>the TCI states activated for A/SP CSI-RS</w:t>
                  </w:r>
                  <w:r>
                    <w:t>, for instance.</w:t>
                  </w:r>
                </w:p>
              </w:tc>
            </w:tr>
            <w:tr w:rsidR="004159CD" w14:paraId="2F1260ED" w14:textId="77777777">
              <w:tc>
                <w:tcPr>
                  <w:tcW w:w="2268" w:type="dxa"/>
                  <w:gridSpan w:val="2"/>
                </w:tcPr>
                <w:p w14:paraId="755D0859" w14:textId="77777777" w:rsidR="004159CD" w:rsidRDefault="004159CD">
                  <w:pPr>
                    <w:spacing w:after="0"/>
                    <w:rPr>
                      <w:rFonts w:ascii="Arial" w:hAnsi="Arial"/>
                      <w:b/>
                      <w:i/>
                      <w:sz w:val="8"/>
                      <w:szCs w:val="8"/>
                    </w:rPr>
                  </w:pPr>
                </w:p>
                <w:p w14:paraId="0D1624C3" w14:textId="77777777" w:rsidR="004159CD" w:rsidRDefault="004159CD">
                  <w:pPr>
                    <w:spacing w:after="0"/>
                    <w:rPr>
                      <w:rFonts w:ascii="Arial" w:hAnsi="Arial"/>
                      <w:b/>
                      <w:i/>
                      <w:sz w:val="8"/>
                      <w:szCs w:val="8"/>
                    </w:rPr>
                  </w:pPr>
                </w:p>
              </w:tc>
              <w:tc>
                <w:tcPr>
                  <w:tcW w:w="7373" w:type="dxa"/>
                  <w:gridSpan w:val="9"/>
                </w:tcPr>
                <w:p w14:paraId="258D0C02" w14:textId="77777777" w:rsidR="004159CD" w:rsidRDefault="004159CD">
                  <w:pPr>
                    <w:spacing w:after="0"/>
                    <w:rPr>
                      <w:rFonts w:ascii="Arial" w:hAnsi="Arial"/>
                      <w:sz w:val="8"/>
                      <w:szCs w:val="8"/>
                    </w:rPr>
                  </w:pPr>
                </w:p>
              </w:tc>
            </w:tr>
            <w:tr w:rsidR="004159CD" w14:paraId="58356564" w14:textId="77777777">
              <w:tc>
                <w:tcPr>
                  <w:tcW w:w="2268" w:type="dxa"/>
                  <w:gridSpan w:val="2"/>
                  <w:tcBorders>
                    <w:top w:val="single" w:sz="4" w:space="0" w:color="auto"/>
                    <w:left w:val="single" w:sz="4" w:space="0" w:color="auto"/>
                  </w:tcBorders>
                </w:tcPr>
                <w:p w14:paraId="6F1D206A" w14:textId="77777777" w:rsidR="004159CD" w:rsidRDefault="00672AD0">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4B7164D0" w14:textId="29F4D69A" w:rsidR="004159CD" w:rsidRDefault="003B1D3A">
                  <w:pPr>
                    <w:spacing w:after="0"/>
                    <w:rPr>
                      <w:rFonts w:ascii="Arial" w:hAnsi="Arial"/>
                      <w:lang w:val="en-US" w:eastAsia="zh-CN"/>
                    </w:rPr>
                  </w:pPr>
                  <w:r>
                    <w:rPr>
                      <w:rFonts w:ascii="Arial" w:hAnsi="Arial"/>
                      <w:lang w:val="en-US" w:eastAsia="zh-CN"/>
                    </w:rPr>
                    <w:t>9.2.6, 11.1, 11.1.1</w:t>
                  </w:r>
                </w:p>
              </w:tc>
            </w:tr>
            <w:tr w:rsidR="004159CD" w14:paraId="50A7930E" w14:textId="77777777">
              <w:trPr>
                <w:trHeight w:val="90"/>
              </w:trPr>
              <w:tc>
                <w:tcPr>
                  <w:tcW w:w="2268" w:type="dxa"/>
                  <w:gridSpan w:val="2"/>
                  <w:tcBorders>
                    <w:left w:val="single" w:sz="4" w:space="0" w:color="auto"/>
                  </w:tcBorders>
                </w:tcPr>
                <w:p w14:paraId="137F8167" w14:textId="77777777" w:rsidR="004159CD" w:rsidRDefault="004159CD">
                  <w:pPr>
                    <w:spacing w:after="0"/>
                    <w:rPr>
                      <w:rFonts w:ascii="Arial" w:hAnsi="Arial"/>
                      <w:b/>
                      <w:i/>
                      <w:sz w:val="8"/>
                      <w:szCs w:val="8"/>
                    </w:rPr>
                  </w:pPr>
                </w:p>
              </w:tc>
              <w:tc>
                <w:tcPr>
                  <w:tcW w:w="7373" w:type="dxa"/>
                  <w:gridSpan w:val="9"/>
                  <w:tcBorders>
                    <w:right w:val="single" w:sz="4" w:space="0" w:color="auto"/>
                  </w:tcBorders>
                </w:tcPr>
                <w:p w14:paraId="1D93F841" w14:textId="77777777" w:rsidR="004159CD" w:rsidRDefault="004159CD">
                  <w:pPr>
                    <w:spacing w:after="0"/>
                    <w:rPr>
                      <w:rFonts w:ascii="Arial" w:hAnsi="Arial"/>
                      <w:sz w:val="8"/>
                      <w:szCs w:val="8"/>
                    </w:rPr>
                  </w:pPr>
                </w:p>
              </w:tc>
            </w:tr>
            <w:tr w:rsidR="004159CD" w14:paraId="2A4CF009" w14:textId="77777777">
              <w:tc>
                <w:tcPr>
                  <w:tcW w:w="2268" w:type="dxa"/>
                  <w:gridSpan w:val="2"/>
                  <w:tcBorders>
                    <w:left w:val="single" w:sz="4" w:space="0" w:color="auto"/>
                  </w:tcBorders>
                </w:tcPr>
                <w:p w14:paraId="47C157D4" w14:textId="77777777" w:rsidR="004159CD" w:rsidRDefault="004159CD">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5F532E64" w14:textId="77777777" w:rsidR="004159CD" w:rsidRDefault="00672AD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78C05" w14:textId="77777777" w:rsidR="004159CD" w:rsidRDefault="00672AD0">
                  <w:pPr>
                    <w:spacing w:after="0"/>
                    <w:jc w:val="center"/>
                    <w:rPr>
                      <w:rFonts w:ascii="Arial" w:hAnsi="Arial"/>
                      <w:b/>
                      <w:caps/>
                    </w:rPr>
                  </w:pPr>
                  <w:r>
                    <w:rPr>
                      <w:rFonts w:ascii="Arial" w:hAnsi="Arial"/>
                      <w:b/>
                      <w:caps/>
                    </w:rPr>
                    <w:t>N</w:t>
                  </w:r>
                </w:p>
              </w:tc>
              <w:tc>
                <w:tcPr>
                  <w:tcW w:w="2977" w:type="dxa"/>
                  <w:gridSpan w:val="3"/>
                </w:tcPr>
                <w:p w14:paraId="29335F8E" w14:textId="77777777" w:rsidR="004159CD" w:rsidRDefault="004159CD">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32E585DB" w14:textId="77777777" w:rsidR="004159CD" w:rsidRDefault="004159CD">
                  <w:pPr>
                    <w:spacing w:after="0"/>
                    <w:ind w:left="99"/>
                    <w:rPr>
                      <w:rFonts w:ascii="Arial" w:hAnsi="Arial"/>
                    </w:rPr>
                  </w:pPr>
                </w:p>
              </w:tc>
            </w:tr>
            <w:tr w:rsidR="004159CD" w14:paraId="6F0E7476" w14:textId="77777777">
              <w:tc>
                <w:tcPr>
                  <w:tcW w:w="2268" w:type="dxa"/>
                  <w:gridSpan w:val="2"/>
                  <w:tcBorders>
                    <w:left w:val="single" w:sz="4" w:space="0" w:color="auto"/>
                  </w:tcBorders>
                </w:tcPr>
                <w:p w14:paraId="64A15C10" w14:textId="77777777" w:rsidR="004159CD" w:rsidRDefault="00672AD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1D55C701" w14:textId="77777777" w:rsidR="004159CD" w:rsidRDefault="004159C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02822" w14:textId="77777777" w:rsidR="004159CD" w:rsidRDefault="00672AD0">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2CD09817" w14:textId="77777777" w:rsidR="004159CD" w:rsidRDefault="00672AD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59676805" w14:textId="77777777" w:rsidR="004159CD" w:rsidRDefault="00672AD0">
                  <w:pPr>
                    <w:spacing w:after="0"/>
                    <w:ind w:left="99"/>
                    <w:rPr>
                      <w:rFonts w:ascii="Arial" w:hAnsi="Arial"/>
                    </w:rPr>
                  </w:pPr>
                  <w:r>
                    <w:rPr>
                      <w:rFonts w:ascii="Arial" w:hAnsi="Arial"/>
                    </w:rPr>
                    <w:t xml:space="preserve">TS/TR ... CR ... </w:t>
                  </w:r>
                </w:p>
              </w:tc>
            </w:tr>
            <w:tr w:rsidR="004159CD" w14:paraId="03D44FCB" w14:textId="77777777">
              <w:trPr>
                <w:trHeight w:val="251"/>
              </w:trPr>
              <w:tc>
                <w:tcPr>
                  <w:tcW w:w="2268" w:type="dxa"/>
                  <w:gridSpan w:val="2"/>
                  <w:tcBorders>
                    <w:left w:val="single" w:sz="4" w:space="0" w:color="auto"/>
                  </w:tcBorders>
                </w:tcPr>
                <w:p w14:paraId="1896BB3F" w14:textId="77777777" w:rsidR="004159CD" w:rsidRDefault="00672AD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99A1469" w14:textId="77777777" w:rsidR="004159CD" w:rsidRDefault="004159C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DE6A5" w14:textId="77777777" w:rsidR="004159CD" w:rsidRDefault="00672AD0">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4B56345D" w14:textId="77777777" w:rsidR="004159CD" w:rsidRDefault="00672AD0">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4523A741" w14:textId="77777777" w:rsidR="004159CD" w:rsidRDefault="00672AD0">
                  <w:pPr>
                    <w:spacing w:after="0"/>
                    <w:ind w:left="99"/>
                    <w:rPr>
                      <w:rFonts w:ascii="Arial" w:hAnsi="Arial"/>
                    </w:rPr>
                  </w:pPr>
                  <w:r>
                    <w:rPr>
                      <w:rFonts w:ascii="Arial" w:hAnsi="Arial"/>
                    </w:rPr>
                    <w:t xml:space="preserve">TS/TR ... CR ... </w:t>
                  </w:r>
                </w:p>
              </w:tc>
            </w:tr>
            <w:tr w:rsidR="004159CD" w14:paraId="4AAE5D80" w14:textId="77777777">
              <w:tc>
                <w:tcPr>
                  <w:tcW w:w="2268" w:type="dxa"/>
                  <w:gridSpan w:val="2"/>
                  <w:tcBorders>
                    <w:left w:val="single" w:sz="4" w:space="0" w:color="auto"/>
                  </w:tcBorders>
                </w:tcPr>
                <w:p w14:paraId="0305D6CC" w14:textId="77777777" w:rsidR="004159CD" w:rsidRDefault="00672AD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20DFE7E" w14:textId="77777777" w:rsidR="004159CD" w:rsidRDefault="004159C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EBF6" w14:textId="77777777" w:rsidR="004159CD" w:rsidRDefault="00672AD0">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2BB11216" w14:textId="77777777" w:rsidR="004159CD" w:rsidRDefault="00672AD0">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430FA80A" w14:textId="77777777" w:rsidR="004159CD" w:rsidRDefault="00672AD0">
                  <w:pPr>
                    <w:spacing w:after="0"/>
                    <w:ind w:left="99"/>
                    <w:rPr>
                      <w:rFonts w:ascii="Arial" w:hAnsi="Arial"/>
                    </w:rPr>
                  </w:pPr>
                  <w:r>
                    <w:rPr>
                      <w:rFonts w:ascii="Arial" w:hAnsi="Arial"/>
                    </w:rPr>
                    <w:t xml:space="preserve">TS/TR ... CR ... </w:t>
                  </w:r>
                </w:p>
              </w:tc>
            </w:tr>
            <w:tr w:rsidR="004159CD" w14:paraId="5BAA1037" w14:textId="77777777">
              <w:trPr>
                <w:trHeight w:val="195"/>
              </w:trPr>
              <w:tc>
                <w:tcPr>
                  <w:tcW w:w="2268" w:type="dxa"/>
                  <w:gridSpan w:val="2"/>
                  <w:tcBorders>
                    <w:left w:val="single" w:sz="4" w:space="0" w:color="auto"/>
                  </w:tcBorders>
                </w:tcPr>
                <w:p w14:paraId="1E45D77C" w14:textId="77777777" w:rsidR="004159CD" w:rsidRDefault="004159CD">
                  <w:pPr>
                    <w:spacing w:after="0"/>
                    <w:rPr>
                      <w:rFonts w:ascii="Arial" w:hAnsi="Arial"/>
                      <w:b/>
                      <w:i/>
                    </w:rPr>
                  </w:pPr>
                </w:p>
              </w:tc>
              <w:tc>
                <w:tcPr>
                  <w:tcW w:w="7373" w:type="dxa"/>
                  <w:gridSpan w:val="9"/>
                  <w:tcBorders>
                    <w:right w:val="single" w:sz="4" w:space="0" w:color="auto"/>
                  </w:tcBorders>
                </w:tcPr>
                <w:p w14:paraId="78687DAB" w14:textId="77777777" w:rsidR="004159CD" w:rsidRDefault="004159CD">
                  <w:pPr>
                    <w:spacing w:after="0"/>
                    <w:rPr>
                      <w:rFonts w:ascii="Arial" w:hAnsi="Arial"/>
                    </w:rPr>
                  </w:pPr>
                </w:p>
              </w:tc>
            </w:tr>
            <w:tr w:rsidR="004159CD" w14:paraId="60E0069C" w14:textId="77777777">
              <w:tc>
                <w:tcPr>
                  <w:tcW w:w="2268" w:type="dxa"/>
                  <w:gridSpan w:val="2"/>
                  <w:tcBorders>
                    <w:left w:val="single" w:sz="4" w:space="0" w:color="auto"/>
                  </w:tcBorders>
                </w:tcPr>
                <w:p w14:paraId="263CFB01" w14:textId="77777777" w:rsidR="004159CD" w:rsidRDefault="00672AD0">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14:paraId="28E47EC5" w14:textId="2776FECB" w:rsidR="004159CD" w:rsidRDefault="004159CD" w:rsidP="006F33F9">
                  <w:pPr>
                    <w:spacing w:after="0"/>
                    <w:rPr>
                      <w:rFonts w:ascii="Arial" w:hAnsi="Arial"/>
                    </w:rPr>
                  </w:pPr>
                </w:p>
              </w:tc>
            </w:tr>
            <w:tr w:rsidR="004159CD" w14:paraId="40FA734B" w14:textId="77777777">
              <w:trPr>
                <w:trHeight w:val="90"/>
              </w:trPr>
              <w:tc>
                <w:tcPr>
                  <w:tcW w:w="2268" w:type="dxa"/>
                  <w:gridSpan w:val="2"/>
                  <w:tcBorders>
                    <w:left w:val="single" w:sz="4" w:space="0" w:color="auto"/>
                  </w:tcBorders>
                </w:tcPr>
                <w:p w14:paraId="0D6A6D9C" w14:textId="77777777" w:rsidR="004159CD" w:rsidRDefault="004159CD">
                  <w:pPr>
                    <w:snapToGrid w:val="0"/>
                    <w:spacing w:after="0"/>
                    <w:rPr>
                      <w:rFonts w:ascii="Arial" w:hAnsi="Arial"/>
                      <w:b/>
                      <w:i/>
                    </w:rPr>
                  </w:pPr>
                </w:p>
              </w:tc>
              <w:tc>
                <w:tcPr>
                  <w:tcW w:w="7373" w:type="dxa"/>
                  <w:gridSpan w:val="9"/>
                  <w:tcBorders>
                    <w:right w:val="single" w:sz="4" w:space="0" w:color="auto"/>
                  </w:tcBorders>
                </w:tcPr>
                <w:p w14:paraId="46FBB278" w14:textId="77777777" w:rsidR="004159CD" w:rsidRDefault="004159CD">
                  <w:pPr>
                    <w:snapToGrid w:val="0"/>
                    <w:spacing w:after="0"/>
                    <w:rPr>
                      <w:rFonts w:ascii="Arial" w:hAnsi="Arial"/>
                    </w:rPr>
                  </w:pPr>
                </w:p>
              </w:tc>
            </w:tr>
            <w:tr w:rsidR="004159CD" w14:paraId="74D2AFEB" w14:textId="77777777">
              <w:tc>
                <w:tcPr>
                  <w:tcW w:w="2268" w:type="dxa"/>
                  <w:gridSpan w:val="2"/>
                  <w:tcBorders>
                    <w:left w:val="single" w:sz="4" w:space="0" w:color="auto"/>
                    <w:bottom w:val="single" w:sz="4" w:space="0" w:color="auto"/>
                  </w:tcBorders>
                </w:tcPr>
                <w:p w14:paraId="6325EBF2" w14:textId="77777777" w:rsidR="004159CD" w:rsidRDefault="00672AD0">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宋体"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14:paraId="40D98BBD" w14:textId="77777777" w:rsidR="004159CD" w:rsidRDefault="00672AD0">
                  <w:pPr>
                    <w:spacing w:after="0"/>
                    <w:rPr>
                      <w:rFonts w:ascii="Arial" w:hAnsi="Arial"/>
                    </w:rPr>
                  </w:pPr>
                  <w:r>
                    <w:t>This is the first version for this CR.</w:t>
                  </w:r>
                </w:p>
              </w:tc>
            </w:tr>
          </w:tbl>
          <w:p w14:paraId="51B3B78A" w14:textId="77777777" w:rsidR="004159CD" w:rsidRDefault="004159CD"/>
        </w:tc>
      </w:tr>
    </w:tbl>
    <w:p w14:paraId="515FF0EF" w14:textId="77777777" w:rsidR="004159CD" w:rsidRDefault="00672AD0">
      <w:pPr>
        <w:spacing w:after="0"/>
        <w:rPr>
          <w:rFonts w:ascii="Arial" w:hAnsi="Arial"/>
          <w:sz w:val="22"/>
          <w:lang w:eastAsia="zh-CN"/>
        </w:rPr>
      </w:pPr>
      <w:r>
        <w:rPr>
          <w:lang w:eastAsia="zh-CN"/>
        </w:rPr>
        <w:lastRenderedPageBreak/>
        <w:br w:type="page"/>
      </w:r>
      <w:bookmarkStart w:id="3" w:name="_Toc524727095"/>
      <w:bookmarkEnd w:id="0"/>
      <w:bookmarkEnd w:id="1"/>
    </w:p>
    <w:bookmarkEnd w:id="3"/>
    <w:p w14:paraId="39733EFF" w14:textId="77777777" w:rsidR="00721DCA" w:rsidRDefault="00721DCA" w:rsidP="00721DCA">
      <w:pPr>
        <w:pStyle w:val="2"/>
        <w:spacing w:before="360" w:line="240" w:lineRule="auto"/>
        <w:ind w:left="0" w:firstLine="0"/>
        <w:rPr>
          <w:lang w:val="en-US"/>
        </w:rPr>
      </w:pPr>
      <w:r>
        <w:rPr>
          <w:lang w:val="en-US"/>
        </w:rPr>
        <w:lastRenderedPageBreak/>
        <w:t>9.2.6</w:t>
      </w:r>
      <w:r>
        <w:rPr>
          <w:lang w:val="en-US"/>
        </w:rPr>
        <w:tab/>
        <w:t>PUCCH repetition procedure</w:t>
      </w:r>
    </w:p>
    <w:p w14:paraId="15447F8D" w14:textId="77777777" w:rsidR="00721DCA" w:rsidRDefault="00721DCA" w:rsidP="00721DCA">
      <w:pPr>
        <w:spacing w:before="180"/>
        <w:rPr>
          <w:color w:val="FF0000"/>
        </w:rPr>
      </w:pPr>
      <w:r>
        <w:rPr>
          <w:rFonts w:hint="eastAsia"/>
          <w:color w:val="FF0000"/>
        </w:rPr>
        <w:t>&lt;Unchanged parts are omitted&gt;</w:t>
      </w:r>
    </w:p>
    <w:p w14:paraId="7FDDFF90" w14:textId="4759AEEA" w:rsidR="00721DCA" w:rsidRDefault="00721DCA" w:rsidP="00721DCA">
      <w:pPr>
        <w:spacing w:before="180"/>
      </w:pPr>
      <w:r>
        <w:t xml:space="preserve">A SS/PBCH block symbol is a symbol of an SS/PBCH block with </w:t>
      </w:r>
      <w:r>
        <w:rPr>
          <w:rFonts w:eastAsia="等线"/>
        </w:rPr>
        <w:t xml:space="preserve">candidate SS/PBCH block index corresponding to the SS/PBCH block </w:t>
      </w:r>
      <w:r>
        <w:t xml:space="preserve">index indicated to a UE by </w:t>
      </w:r>
      <w:r>
        <w:rPr>
          <w:i/>
        </w:rPr>
        <w:t>ssb-PositionsInBurst</w:t>
      </w:r>
      <w:r>
        <w:t xml:space="preserve"> in </w:t>
      </w:r>
      <w:r>
        <w:rPr>
          <w:i/>
        </w:rPr>
        <w:t>SIB1</w:t>
      </w:r>
      <w:r>
        <w:t xml:space="preserve"> or </w:t>
      </w:r>
      <w:r>
        <w:rPr>
          <w:i/>
        </w:rPr>
        <w:t>ssb-PositionsInBurst</w:t>
      </w:r>
      <w:r>
        <w:t xml:space="preserve"> in </w:t>
      </w:r>
      <w:r>
        <w:rPr>
          <w:i/>
        </w:rPr>
        <w:t>ServingCellConfigCommon</w:t>
      </w:r>
      <w:r>
        <w:rPr>
          <w:iCs/>
        </w:rPr>
        <w:t xml:space="preserve"> </w:t>
      </w:r>
      <w:r>
        <w:t xml:space="preserve">or, if the UE is not provided </w:t>
      </w:r>
      <w:r>
        <w:rPr>
          <w:rFonts w:cs="Times"/>
          <w:i/>
          <w:iCs/>
          <w:szCs w:val="18"/>
        </w:rPr>
        <w:t>DLorJoint-TCIState</w:t>
      </w:r>
      <w:r>
        <w:rPr>
          <w:rFonts w:cs="Times"/>
          <w:iCs/>
          <w:szCs w:val="18"/>
        </w:rPr>
        <w:t xml:space="preserve"> or</w:t>
      </w:r>
      <w:r>
        <w:t xml:space="preserve"> </w:t>
      </w:r>
      <w:r>
        <w:rPr>
          <w:i/>
          <w:iCs/>
        </w:rPr>
        <w:t>followUnifiedTCIstate</w:t>
      </w:r>
      <w:r>
        <w:t xml:space="preserve">, by </w:t>
      </w:r>
      <w:r>
        <w:rPr>
          <w:i/>
        </w:rPr>
        <w:t>ssb-PositionsInBurst</w:t>
      </w:r>
      <w:r>
        <w:t xml:space="preserve"> in </w:t>
      </w:r>
      <w:r>
        <w:rPr>
          <w:i/>
          <w:iCs/>
        </w:rPr>
        <w:t>SSB-MTCAdditionalPCI</w:t>
      </w:r>
      <w:r>
        <w:t xml:space="preserve"> associated to physical cell ID with active TCI states</w:t>
      </w:r>
      <w:ins w:id="4" w:author="ZTE" w:date="2022-08-12T16:41:00Z">
        <w:r w:rsidR="00890C82">
          <w:t xml:space="preserve"> for PDSCH or PDCCH</w:t>
        </w:r>
      </w:ins>
      <w:r>
        <w:t>.</w:t>
      </w:r>
    </w:p>
    <w:p w14:paraId="02A23220" w14:textId="77777777" w:rsidR="00721DCA" w:rsidRDefault="00721DCA" w:rsidP="00721DCA">
      <w:pPr>
        <w:spacing w:before="180"/>
        <w:rPr>
          <w:color w:val="FF0000"/>
        </w:rPr>
      </w:pPr>
      <w:r>
        <w:rPr>
          <w:rFonts w:hint="eastAsia"/>
          <w:color w:val="FF0000"/>
        </w:rPr>
        <w:t>&lt;Unchanged parts are omitted&gt;</w:t>
      </w:r>
    </w:p>
    <w:p w14:paraId="23699E03" w14:textId="77777777" w:rsidR="00721DCA" w:rsidRDefault="00721DCA" w:rsidP="00721DCA">
      <w:pPr>
        <w:pStyle w:val="2"/>
        <w:spacing w:before="360" w:line="240" w:lineRule="auto"/>
        <w:ind w:left="0" w:firstLine="0"/>
        <w:rPr>
          <w:lang w:val="en-US"/>
        </w:rPr>
      </w:pPr>
      <w:r>
        <w:rPr>
          <w:lang w:val="en-US"/>
        </w:rPr>
        <w:t>11.1</w:t>
      </w:r>
      <w:r>
        <w:rPr>
          <w:lang w:val="en-US"/>
        </w:rPr>
        <w:tab/>
        <w:t>Slot configuration</w:t>
      </w:r>
    </w:p>
    <w:p w14:paraId="25DFAF43" w14:textId="52F0D3FF" w:rsidR="00721DCA" w:rsidRDefault="00721DCA" w:rsidP="00721DCA">
      <w:pPr>
        <w:spacing w:before="180"/>
      </w:pPr>
      <w:r>
        <w:t xml:space="preserve">For </w:t>
      </w:r>
      <w:r>
        <w:rPr>
          <w:lang w:val="fi-FI"/>
        </w:rPr>
        <w:t xml:space="preserve">operation on a single carrier in unpaired spectrum, for </w:t>
      </w:r>
      <w:r>
        <w:t xml:space="preserve">a set of symbols of a slot indicated to a UE for reception of SS/PBCH blocks by </w:t>
      </w:r>
      <w:r>
        <w:rPr>
          <w:i/>
        </w:rPr>
        <w:t>ssb-PositionsInBurst</w:t>
      </w:r>
      <w:r>
        <w:t xml:space="preserve"> in </w:t>
      </w:r>
      <w:r>
        <w:rPr>
          <w:i/>
        </w:rPr>
        <w:t>SIB1</w:t>
      </w:r>
      <w:r>
        <w:t xml:space="preserve"> or by </w:t>
      </w:r>
      <w:r>
        <w:rPr>
          <w:i/>
        </w:rPr>
        <w:t>ssb-PositionsInBurst</w:t>
      </w:r>
      <w:r>
        <w:t xml:space="preserve"> in </w:t>
      </w:r>
      <w:r>
        <w:rPr>
          <w:i/>
        </w:rPr>
        <w:t>ServingCellConfigCommon</w:t>
      </w:r>
      <w:r>
        <w:rPr>
          <w:iCs/>
        </w:rPr>
        <w:t xml:space="preserve"> or, </w:t>
      </w:r>
      <w:r>
        <w:t xml:space="preserve">if the UE is not provided </w:t>
      </w:r>
      <w:r>
        <w:rPr>
          <w:rFonts w:cs="Times"/>
          <w:i/>
          <w:iCs/>
          <w:szCs w:val="18"/>
        </w:rPr>
        <w:t>DLorJoint-TCIState</w:t>
      </w:r>
      <w:r>
        <w:rPr>
          <w:rFonts w:cs="Times"/>
          <w:iCs/>
          <w:szCs w:val="18"/>
        </w:rPr>
        <w:t xml:space="preserve"> or</w:t>
      </w:r>
      <w:r>
        <w:t xml:space="preserve"> </w:t>
      </w:r>
      <w:r>
        <w:rPr>
          <w:i/>
          <w:iCs/>
        </w:rPr>
        <w:t>followUnifiedTCIstate</w:t>
      </w:r>
      <w:r>
        <w:t>,</w:t>
      </w:r>
      <w:r>
        <w:rPr>
          <w:i/>
          <w:iCs/>
        </w:rPr>
        <w:t xml:space="preserve"> </w:t>
      </w:r>
      <w:r>
        <w:t xml:space="preserve">by </w:t>
      </w:r>
      <w:r>
        <w:rPr>
          <w:i/>
        </w:rPr>
        <w:t>ssb-PositionsInBurst</w:t>
      </w:r>
      <w:r>
        <w:t xml:space="preserve"> in </w:t>
      </w:r>
      <w:r>
        <w:rPr>
          <w:i/>
          <w:iCs/>
        </w:rPr>
        <w:t>SSB-MTCAdditionalPCI</w:t>
      </w:r>
      <w:r>
        <w:t xml:space="preserve"> associated to physical cell ID with active TCI states</w:t>
      </w:r>
      <w:ins w:id="5" w:author="ZTE" w:date="2022-08-12T16:41:00Z">
        <w:r w:rsidR="00890C82">
          <w:t xml:space="preserve"> </w:t>
        </w:r>
        <w:r w:rsidR="00890C82">
          <w:t>for PDSCH or PDCCH</w:t>
        </w:r>
      </w:ins>
      <w:r>
        <w:t xml:space="preserve">,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r>
        <w:rPr>
          <w:i/>
        </w:rPr>
        <w:t>tdd-UL-DL-ConfigurationCommon</w:t>
      </w:r>
      <w:r>
        <w:t xml:space="preserve">, or </w:t>
      </w:r>
      <w:r>
        <w:rPr>
          <w:i/>
        </w:rPr>
        <w:t>tdd-UL-DL-ConfigurationDedicated</w:t>
      </w:r>
      <w:r>
        <w:t>, when provided to the UE.</w:t>
      </w:r>
    </w:p>
    <w:p w14:paraId="1153637A" w14:textId="77777777" w:rsidR="00721DCA" w:rsidRDefault="00721DCA" w:rsidP="00721DCA">
      <w:pPr>
        <w:spacing w:before="180"/>
      </w:pPr>
      <w:r>
        <w:rPr>
          <w:rFonts w:hint="eastAsia"/>
          <w:color w:val="FF0000"/>
        </w:rPr>
        <w:t>&lt;Unchanged parts are omitted&gt;</w:t>
      </w:r>
    </w:p>
    <w:p w14:paraId="471BF365" w14:textId="77777777" w:rsidR="00721DCA" w:rsidRDefault="00721DCA" w:rsidP="00721DCA">
      <w:pPr>
        <w:spacing w:before="180"/>
      </w:pPr>
      <w:r>
        <w:t xml:space="preserve">If a UE </w:t>
      </w:r>
    </w:p>
    <w:p w14:paraId="16554CC0" w14:textId="77777777" w:rsidR="00721DCA" w:rsidRDefault="00721DCA" w:rsidP="00721DCA">
      <w:pPr>
        <w:pStyle w:val="B1"/>
        <w:spacing w:before="180"/>
      </w:pPr>
      <w:r>
        <w:t>-</w:t>
      </w:r>
      <w:r>
        <w:tab/>
        <w:t xml:space="preserve">is configured with multiple serving cells and is provided with </w:t>
      </w:r>
      <w:r>
        <w:rPr>
          <w:i/>
        </w:rPr>
        <w:t xml:space="preserve">directionalCollisionHandling-r16 </w:t>
      </w:r>
      <w:r>
        <w:t xml:space="preserve">= 'enabled' for a set of serving cell(s) among the multiple serving cells, </w:t>
      </w:r>
      <w:r>
        <w:rPr>
          <w:rFonts w:eastAsia="等线"/>
        </w:rPr>
        <w:t>and</w:t>
      </w:r>
    </w:p>
    <w:p w14:paraId="616E1A2B" w14:textId="77777777" w:rsidR="00721DCA" w:rsidRDefault="00721DCA" w:rsidP="00721DCA">
      <w:pPr>
        <w:pStyle w:val="B1"/>
        <w:spacing w:before="180"/>
      </w:pPr>
      <w:r>
        <w:t>-</w:t>
      </w:r>
      <w:r>
        <w:tab/>
        <w:t xml:space="preserve">indicates support of </w:t>
      </w:r>
      <w:r>
        <w:rPr>
          <w:rFonts w:eastAsia="MS Mincho"/>
          <w:i/>
          <w:iCs/>
          <w:color w:val="000000"/>
        </w:rPr>
        <w:t xml:space="preserve">half-DuplexTDD-CA-SameSCS-r16 </w:t>
      </w:r>
      <w:r>
        <w:rPr>
          <w:rFonts w:eastAsia="MS Mincho"/>
          <w:color w:val="000000"/>
        </w:rPr>
        <w:t>capability</w:t>
      </w:r>
      <w:r>
        <w:t xml:space="preserve">, and </w:t>
      </w:r>
    </w:p>
    <w:p w14:paraId="57EEDB35" w14:textId="77777777" w:rsidR="00721DCA" w:rsidRDefault="00721DCA" w:rsidP="00721DCA">
      <w:pPr>
        <w:pStyle w:val="B1"/>
        <w:spacing w:before="180"/>
      </w:pPr>
      <w:r>
        <w:t>-</w:t>
      </w:r>
      <w:r>
        <w:tab/>
        <w:t xml:space="preserve">is not configured to monitor PDCCH for detection of DCI format 2_0 </w:t>
      </w:r>
      <w:r>
        <w:rPr>
          <w:rFonts w:eastAsia="等线"/>
        </w:rPr>
        <w:t>on any of the multiple serving cells,</w:t>
      </w:r>
    </w:p>
    <w:p w14:paraId="015C5633" w14:textId="2E2D80B6" w:rsidR="00721DCA" w:rsidRDefault="00721DCA" w:rsidP="00721DCA">
      <w:pPr>
        <w:spacing w:before="18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or, if the UE is not provided </w:t>
      </w:r>
      <w:r>
        <w:rPr>
          <w:rFonts w:cs="Times"/>
          <w:i/>
          <w:iCs/>
          <w:szCs w:val="18"/>
        </w:rPr>
        <w:t>DLorJoint-TCIState</w:t>
      </w:r>
      <w:r>
        <w:rPr>
          <w:rFonts w:cs="Times"/>
          <w:iCs/>
          <w:szCs w:val="18"/>
        </w:rPr>
        <w:t xml:space="preserve"> or</w:t>
      </w:r>
      <w:r>
        <w:t xml:space="preserve"> </w:t>
      </w:r>
      <w:r>
        <w:rPr>
          <w:i/>
          <w:iCs/>
        </w:rPr>
        <w:t>followUnifiedTCIstate</w:t>
      </w:r>
      <w:r>
        <w:t xml:space="preserve">, by </w:t>
      </w:r>
      <w:r>
        <w:rPr>
          <w:i/>
        </w:rPr>
        <w:t>ssb-PositionsInBurst</w:t>
      </w:r>
      <w:r>
        <w:t xml:space="preserve"> in </w:t>
      </w:r>
      <w:r>
        <w:rPr>
          <w:i/>
          <w:iCs/>
        </w:rPr>
        <w:t>SSB-MTCAdditionalPCI</w:t>
      </w:r>
      <w:r>
        <w:t xml:space="preserve"> associated to physical cell ID with active TCI states</w:t>
      </w:r>
      <w:ins w:id="6" w:author="ZTE" w:date="2022-08-12T16:42:00Z">
        <w:r w:rsidR="009B5BBC">
          <w:t xml:space="preserve"> </w:t>
        </w:r>
        <w:r w:rsidR="009B5BBC">
          <w:t>for PDSCH or PDCCH</w:t>
        </w:r>
      </w:ins>
      <w:r>
        <w:t xml:space="preserve">, the UE does not transmit PUSCH, PUCCH, or PRACH in the slot if a transmission would overlap with any symbol from the set of symbols, and the UE does not transmit SRS in the set of symbols of the slot in </w:t>
      </w:r>
    </w:p>
    <w:p w14:paraId="4E63A31D" w14:textId="77777777" w:rsidR="00721DCA" w:rsidRDefault="00721DCA" w:rsidP="00721DCA">
      <w:pPr>
        <w:pStyle w:val="B1"/>
        <w:spacing w:before="180"/>
      </w:pPr>
      <w:r>
        <w:t>-</w:t>
      </w:r>
      <w:r>
        <w:tab/>
        <w:t xml:space="preserve">any of the multiple serving cells if the UE is not capable of simultaneous transmission and reception as indicated by </w:t>
      </w:r>
      <w:r>
        <w:rPr>
          <w:i/>
        </w:rPr>
        <w:t xml:space="preserve">simultaneousRxTxInterBandCA </w:t>
      </w:r>
      <w:r>
        <w:t>among the multiple serving cells, and</w:t>
      </w:r>
    </w:p>
    <w:p w14:paraId="5F757F67" w14:textId="77777777" w:rsidR="00721DCA" w:rsidRDefault="00721DCA" w:rsidP="00721DCA">
      <w:pPr>
        <w:pStyle w:val="B1"/>
        <w:spacing w:before="180"/>
      </w:pPr>
      <w:r>
        <w:t>-</w:t>
      </w:r>
      <w:r>
        <w:tab/>
        <w:t xml:space="preserve">any one of the cells corresponding to the same band as the first cell, irrespective of any capability indicated by </w:t>
      </w:r>
      <w:r>
        <w:rPr>
          <w:i/>
          <w:iCs/>
        </w:rPr>
        <w:t>simultaneousRxTxInterBandCA</w:t>
      </w:r>
      <w:r>
        <w:t>.</w:t>
      </w:r>
    </w:p>
    <w:p w14:paraId="39A57EFD" w14:textId="77777777" w:rsidR="00721DCA" w:rsidRDefault="00721DCA" w:rsidP="00721DCA">
      <w:pPr>
        <w:spacing w:before="180"/>
      </w:pPr>
      <w:r>
        <w:rPr>
          <w:rFonts w:hint="eastAsia"/>
          <w:color w:val="FF0000"/>
        </w:rPr>
        <w:t>&lt;Unchanged parts are omitted&gt;</w:t>
      </w:r>
    </w:p>
    <w:p w14:paraId="1D059152" w14:textId="77777777" w:rsidR="00721DCA" w:rsidRDefault="00721DCA" w:rsidP="00721DCA">
      <w:pPr>
        <w:pStyle w:val="2"/>
        <w:spacing w:before="360" w:line="240" w:lineRule="auto"/>
        <w:ind w:left="0" w:firstLine="0"/>
        <w:rPr>
          <w:lang w:val="en-US"/>
        </w:rPr>
      </w:pPr>
      <w:r>
        <w:rPr>
          <w:lang w:val="en-US"/>
        </w:rPr>
        <w:t>11.1.1</w:t>
      </w:r>
      <w:r>
        <w:rPr>
          <w:lang w:val="en-US"/>
        </w:rPr>
        <w:tab/>
        <w:t>UE procedure for determining slot format</w:t>
      </w:r>
    </w:p>
    <w:p w14:paraId="79A4AF5B" w14:textId="4A4C6328" w:rsidR="00721DCA" w:rsidRDefault="00721DCA" w:rsidP="00721DCA">
      <w:pPr>
        <w:pStyle w:val="B1"/>
        <w:spacing w:before="180"/>
        <w:ind w:left="0" w:firstLine="14"/>
      </w:pPr>
      <w:r>
        <w:t xml:space="preserve">For a set of symbols of a slot corresponding to SS/PBCH blocks with </w:t>
      </w:r>
      <w:r>
        <w:rPr>
          <w:rFonts w:eastAsia="等线"/>
        </w:rPr>
        <w:t xml:space="preserve">candidate SS/PBCH block indices corresponding to the SS/PBCH block </w:t>
      </w:r>
      <w:r>
        <w:t xml:space="preserve">indexes indicated to a UE by </w:t>
      </w:r>
      <w:r>
        <w:rPr>
          <w:i/>
        </w:rPr>
        <w:t>ssb-PositionsInBurst</w:t>
      </w:r>
      <w:r>
        <w:t xml:space="preserve"> in </w:t>
      </w:r>
      <w:r>
        <w:rPr>
          <w:i/>
        </w:rPr>
        <w:t>SIB1,</w:t>
      </w:r>
      <w:r>
        <w:t xml:space="preserve"> or by </w:t>
      </w:r>
      <w:r>
        <w:rPr>
          <w:i/>
        </w:rPr>
        <w:t>ssb-PositionsInBurst</w:t>
      </w:r>
      <w:r>
        <w:t xml:space="preserve"> in </w:t>
      </w:r>
      <w:r>
        <w:rPr>
          <w:i/>
        </w:rPr>
        <w:t>ServingCellConfigCommon</w:t>
      </w:r>
      <w:r>
        <w:t>, as described</w:t>
      </w:r>
      <w:bookmarkStart w:id="7" w:name="_GoBack"/>
      <w:bookmarkEnd w:id="7"/>
      <w:r>
        <w:t xml:space="preserve"> in clause 4.1 or, if the UE is not provided </w:t>
      </w:r>
      <w:r>
        <w:rPr>
          <w:rFonts w:cs="Times"/>
          <w:i/>
          <w:iCs/>
          <w:szCs w:val="18"/>
        </w:rPr>
        <w:t>DLorJoint-TCIState</w:t>
      </w:r>
      <w:r>
        <w:rPr>
          <w:rFonts w:cs="Times"/>
          <w:iCs/>
          <w:szCs w:val="18"/>
        </w:rPr>
        <w:t xml:space="preserve"> or</w:t>
      </w:r>
      <w:r>
        <w:t xml:space="preserve"> </w:t>
      </w:r>
      <w:r>
        <w:rPr>
          <w:i/>
          <w:iCs/>
        </w:rPr>
        <w:t>followUnifiedTCIstate</w:t>
      </w:r>
      <w:r>
        <w:t xml:space="preserve">, by </w:t>
      </w:r>
      <w:r>
        <w:rPr>
          <w:i/>
        </w:rPr>
        <w:t>ssb-PositionsInBurst</w:t>
      </w:r>
      <w:r>
        <w:t xml:space="preserve"> in </w:t>
      </w:r>
      <w:r>
        <w:rPr>
          <w:i/>
          <w:iCs/>
        </w:rPr>
        <w:t>SSB-MTCAdditionalPCI</w:t>
      </w:r>
      <w:r>
        <w:t xml:space="preserve"> associated to physical cell ID with active TCI states</w:t>
      </w:r>
      <w:ins w:id="8" w:author="ZTE" w:date="2022-08-12T16:42:00Z">
        <w:r w:rsidR="00B1601E">
          <w:t xml:space="preserve"> </w:t>
        </w:r>
        <w:r w:rsidR="00B1601E">
          <w:t>for PDSCH or PDCCH</w:t>
        </w:r>
      </w:ins>
      <w:r>
        <w:t>, the UE does not expect to detect a DCI format 2_0 with an SFI-index field value indicating the set of symbols of the slot</w:t>
      </w:r>
      <w:r>
        <w:rPr>
          <w:i/>
        </w:rPr>
        <w:t xml:space="preserve"> </w:t>
      </w:r>
      <w:r>
        <w:t>as uplink.</w:t>
      </w:r>
    </w:p>
    <w:p w14:paraId="4E33EF61" w14:textId="3D40DFB1" w:rsidR="00721DCA" w:rsidRDefault="00721DCA" w:rsidP="00E14643">
      <w:pPr>
        <w:spacing w:before="180"/>
        <w:rPr>
          <w:rFonts w:eastAsia="宋体"/>
          <w:color w:val="FF0000"/>
          <w:sz w:val="32"/>
          <w:szCs w:val="32"/>
          <w:lang w:val="en-US" w:eastAsia="zh-CN"/>
        </w:rPr>
      </w:pPr>
      <w:r>
        <w:rPr>
          <w:rFonts w:hint="eastAsia"/>
          <w:color w:val="FF0000"/>
        </w:rPr>
        <w:t>&lt;Unchanged parts are omitted&gt;</w:t>
      </w:r>
    </w:p>
    <w:sectPr w:rsidR="00721DCA">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F0974" w14:textId="77777777" w:rsidR="007F0D62" w:rsidRDefault="007F0D62">
      <w:pPr>
        <w:spacing w:after="0" w:line="240" w:lineRule="auto"/>
      </w:pPr>
      <w:r>
        <w:separator/>
      </w:r>
    </w:p>
  </w:endnote>
  <w:endnote w:type="continuationSeparator" w:id="0">
    <w:p w14:paraId="2A7B2D0C" w14:textId="77777777" w:rsidR="007F0D62" w:rsidRDefault="007F0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8FD16" w14:textId="77777777" w:rsidR="004159CD" w:rsidRDefault="00672AD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C9A00" w14:textId="77777777" w:rsidR="007F0D62" w:rsidRDefault="007F0D62">
      <w:pPr>
        <w:spacing w:after="0" w:line="240" w:lineRule="auto"/>
      </w:pPr>
      <w:r>
        <w:separator/>
      </w:r>
    </w:p>
  </w:footnote>
  <w:footnote w:type="continuationSeparator" w:id="0">
    <w:p w14:paraId="362DB502" w14:textId="77777777" w:rsidR="007F0D62" w:rsidRDefault="007F0D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203B1CE"/>
    <w:multiLevelType w:val="multilevel"/>
    <w:tmpl w:val="E203B1C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1BFA"/>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4EA7"/>
    <w:rsid w:val="000F53C0"/>
    <w:rsid w:val="000F618B"/>
    <w:rsid w:val="000F66EB"/>
    <w:rsid w:val="000F70E1"/>
    <w:rsid w:val="000F798C"/>
    <w:rsid w:val="00100B24"/>
    <w:rsid w:val="00105253"/>
    <w:rsid w:val="00107637"/>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97E"/>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05F"/>
    <w:rsid w:val="001C620E"/>
    <w:rsid w:val="001D02C2"/>
    <w:rsid w:val="001D206D"/>
    <w:rsid w:val="001D43CC"/>
    <w:rsid w:val="001D5CA4"/>
    <w:rsid w:val="001D69CE"/>
    <w:rsid w:val="001D6DC3"/>
    <w:rsid w:val="001D78D8"/>
    <w:rsid w:val="001E202D"/>
    <w:rsid w:val="001E2E26"/>
    <w:rsid w:val="001E458B"/>
    <w:rsid w:val="001E5EDC"/>
    <w:rsid w:val="001E6EBD"/>
    <w:rsid w:val="001F0DE3"/>
    <w:rsid w:val="001F168B"/>
    <w:rsid w:val="001F1750"/>
    <w:rsid w:val="001F19AC"/>
    <w:rsid w:val="001F22A9"/>
    <w:rsid w:val="001F3391"/>
    <w:rsid w:val="001F36BD"/>
    <w:rsid w:val="001F408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95BB2"/>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4392"/>
    <w:rsid w:val="00305DB7"/>
    <w:rsid w:val="0030605C"/>
    <w:rsid w:val="00307A99"/>
    <w:rsid w:val="00307F7F"/>
    <w:rsid w:val="00310C36"/>
    <w:rsid w:val="00310F0F"/>
    <w:rsid w:val="00315219"/>
    <w:rsid w:val="00315C65"/>
    <w:rsid w:val="003172DC"/>
    <w:rsid w:val="0031778D"/>
    <w:rsid w:val="00320B02"/>
    <w:rsid w:val="003225FD"/>
    <w:rsid w:val="00324FA7"/>
    <w:rsid w:val="0032528C"/>
    <w:rsid w:val="00326E59"/>
    <w:rsid w:val="00327E2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54BC3"/>
    <w:rsid w:val="003564E3"/>
    <w:rsid w:val="0036170B"/>
    <w:rsid w:val="00362952"/>
    <w:rsid w:val="00364FA8"/>
    <w:rsid w:val="003656B9"/>
    <w:rsid w:val="0036640E"/>
    <w:rsid w:val="00366BBE"/>
    <w:rsid w:val="003700C8"/>
    <w:rsid w:val="003704F4"/>
    <w:rsid w:val="00371234"/>
    <w:rsid w:val="00372976"/>
    <w:rsid w:val="0037384F"/>
    <w:rsid w:val="00375550"/>
    <w:rsid w:val="00375D68"/>
    <w:rsid w:val="003760B6"/>
    <w:rsid w:val="003762A1"/>
    <w:rsid w:val="00377773"/>
    <w:rsid w:val="00380BBE"/>
    <w:rsid w:val="0038178D"/>
    <w:rsid w:val="00381818"/>
    <w:rsid w:val="00382EC8"/>
    <w:rsid w:val="00384116"/>
    <w:rsid w:val="003877F1"/>
    <w:rsid w:val="00387E42"/>
    <w:rsid w:val="00391878"/>
    <w:rsid w:val="003919E8"/>
    <w:rsid w:val="00391FD5"/>
    <w:rsid w:val="003935BC"/>
    <w:rsid w:val="00395D5E"/>
    <w:rsid w:val="003A066A"/>
    <w:rsid w:val="003A145F"/>
    <w:rsid w:val="003A30E5"/>
    <w:rsid w:val="003A4F48"/>
    <w:rsid w:val="003A5813"/>
    <w:rsid w:val="003A5C56"/>
    <w:rsid w:val="003B053A"/>
    <w:rsid w:val="003B1D3A"/>
    <w:rsid w:val="003B5053"/>
    <w:rsid w:val="003B6707"/>
    <w:rsid w:val="003B7A45"/>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3FEC"/>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9CD"/>
    <w:rsid w:val="00415BF3"/>
    <w:rsid w:val="00416BDB"/>
    <w:rsid w:val="00416F9B"/>
    <w:rsid w:val="004176EB"/>
    <w:rsid w:val="0042062E"/>
    <w:rsid w:val="00420EB9"/>
    <w:rsid w:val="00420F6E"/>
    <w:rsid w:val="0042145E"/>
    <w:rsid w:val="00422ADE"/>
    <w:rsid w:val="00423536"/>
    <w:rsid w:val="00424304"/>
    <w:rsid w:val="00424D50"/>
    <w:rsid w:val="00426AA9"/>
    <w:rsid w:val="00430FF4"/>
    <w:rsid w:val="004312A1"/>
    <w:rsid w:val="00441CA6"/>
    <w:rsid w:val="00441D5B"/>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C7998"/>
    <w:rsid w:val="004D03B3"/>
    <w:rsid w:val="004D0563"/>
    <w:rsid w:val="004D130C"/>
    <w:rsid w:val="004D2D17"/>
    <w:rsid w:val="004D3578"/>
    <w:rsid w:val="004D4539"/>
    <w:rsid w:val="004D4BC0"/>
    <w:rsid w:val="004D5948"/>
    <w:rsid w:val="004D5B00"/>
    <w:rsid w:val="004D5FC1"/>
    <w:rsid w:val="004D6147"/>
    <w:rsid w:val="004E213A"/>
    <w:rsid w:val="004E2A13"/>
    <w:rsid w:val="004E4C48"/>
    <w:rsid w:val="004F01B2"/>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579D"/>
    <w:rsid w:val="00516424"/>
    <w:rsid w:val="005172AC"/>
    <w:rsid w:val="00522F84"/>
    <w:rsid w:val="00524625"/>
    <w:rsid w:val="00525315"/>
    <w:rsid w:val="005262DD"/>
    <w:rsid w:val="00527A17"/>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4C9"/>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1EF"/>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7F"/>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7077"/>
    <w:rsid w:val="00611504"/>
    <w:rsid w:val="00613DE2"/>
    <w:rsid w:val="00614FDF"/>
    <w:rsid w:val="00615054"/>
    <w:rsid w:val="00615FA7"/>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2AD0"/>
    <w:rsid w:val="0067370A"/>
    <w:rsid w:val="0067393F"/>
    <w:rsid w:val="00674854"/>
    <w:rsid w:val="00674D86"/>
    <w:rsid w:val="00677374"/>
    <w:rsid w:val="00680599"/>
    <w:rsid w:val="006822D3"/>
    <w:rsid w:val="006825FE"/>
    <w:rsid w:val="006844C8"/>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2ECE"/>
    <w:rsid w:val="006E1D0C"/>
    <w:rsid w:val="006E2613"/>
    <w:rsid w:val="006E33CE"/>
    <w:rsid w:val="006E45C5"/>
    <w:rsid w:val="006E5C86"/>
    <w:rsid w:val="006E63D0"/>
    <w:rsid w:val="006E663E"/>
    <w:rsid w:val="006F0363"/>
    <w:rsid w:val="006F33F9"/>
    <w:rsid w:val="006F4469"/>
    <w:rsid w:val="006F500A"/>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DCA"/>
    <w:rsid w:val="00721E9F"/>
    <w:rsid w:val="00724D5A"/>
    <w:rsid w:val="00724F3D"/>
    <w:rsid w:val="00725688"/>
    <w:rsid w:val="0072690B"/>
    <w:rsid w:val="00730C9E"/>
    <w:rsid w:val="0073107B"/>
    <w:rsid w:val="0073334F"/>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394E"/>
    <w:rsid w:val="00785DB0"/>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0D62"/>
    <w:rsid w:val="007F1EDE"/>
    <w:rsid w:val="007F345A"/>
    <w:rsid w:val="007F38E1"/>
    <w:rsid w:val="007F40DC"/>
    <w:rsid w:val="007F4611"/>
    <w:rsid w:val="007F5611"/>
    <w:rsid w:val="007F5676"/>
    <w:rsid w:val="007F630C"/>
    <w:rsid w:val="007F65B1"/>
    <w:rsid w:val="008024E6"/>
    <w:rsid w:val="008028A4"/>
    <w:rsid w:val="008067A8"/>
    <w:rsid w:val="00807F27"/>
    <w:rsid w:val="00810894"/>
    <w:rsid w:val="0081165B"/>
    <w:rsid w:val="00813E9E"/>
    <w:rsid w:val="00817109"/>
    <w:rsid w:val="00821166"/>
    <w:rsid w:val="008218FE"/>
    <w:rsid w:val="00822FC2"/>
    <w:rsid w:val="00823537"/>
    <w:rsid w:val="00823A82"/>
    <w:rsid w:val="00823C1C"/>
    <w:rsid w:val="008251C8"/>
    <w:rsid w:val="00826459"/>
    <w:rsid w:val="00826866"/>
    <w:rsid w:val="00830893"/>
    <w:rsid w:val="008308D2"/>
    <w:rsid w:val="00831525"/>
    <w:rsid w:val="00832654"/>
    <w:rsid w:val="00833183"/>
    <w:rsid w:val="0083403C"/>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65F30"/>
    <w:rsid w:val="0087068E"/>
    <w:rsid w:val="00871B43"/>
    <w:rsid w:val="008768CA"/>
    <w:rsid w:val="00880414"/>
    <w:rsid w:val="008855E4"/>
    <w:rsid w:val="008856F7"/>
    <w:rsid w:val="00885B14"/>
    <w:rsid w:val="00890606"/>
    <w:rsid w:val="00890C82"/>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3A9A"/>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258"/>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0F8C"/>
    <w:rsid w:val="009222F5"/>
    <w:rsid w:val="00922370"/>
    <w:rsid w:val="00923035"/>
    <w:rsid w:val="009245FE"/>
    <w:rsid w:val="00925B7B"/>
    <w:rsid w:val="009273B5"/>
    <w:rsid w:val="009275C3"/>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2DBB"/>
    <w:rsid w:val="00993325"/>
    <w:rsid w:val="00993CC5"/>
    <w:rsid w:val="00994FD2"/>
    <w:rsid w:val="009A0325"/>
    <w:rsid w:val="009A1728"/>
    <w:rsid w:val="009A2075"/>
    <w:rsid w:val="009A55F2"/>
    <w:rsid w:val="009A7A6A"/>
    <w:rsid w:val="009B0384"/>
    <w:rsid w:val="009B171F"/>
    <w:rsid w:val="009B1887"/>
    <w:rsid w:val="009B3174"/>
    <w:rsid w:val="009B38F8"/>
    <w:rsid w:val="009B445C"/>
    <w:rsid w:val="009B5927"/>
    <w:rsid w:val="009B5BBC"/>
    <w:rsid w:val="009B6051"/>
    <w:rsid w:val="009C0001"/>
    <w:rsid w:val="009C043C"/>
    <w:rsid w:val="009C0B11"/>
    <w:rsid w:val="009C1CB6"/>
    <w:rsid w:val="009C2C80"/>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793"/>
    <w:rsid w:val="00A63C68"/>
    <w:rsid w:val="00A64743"/>
    <w:rsid w:val="00A64755"/>
    <w:rsid w:val="00A66473"/>
    <w:rsid w:val="00A6711F"/>
    <w:rsid w:val="00A674D5"/>
    <w:rsid w:val="00A72658"/>
    <w:rsid w:val="00A76023"/>
    <w:rsid w:val="00A7771E"/>
    <w:rsid w:val="00A80C15"/>
    <w:rsid w:val="00A8109C"/>
    <w:rsid w:val="00A810D2"/>
    <w:rsid w:val="00A81974"/>
    <w:rsid w:val="00A82346"/>
    <w:rsid w:val="00A82611"/>
    <w:rsid w:val="00A83661"/>
    <w:rsid w:val="00A83D91"/>
    <w:rsid w:val="00A86EDF"/>
    <w:rsid w:val="00A93079"/>
    <w:rsid w:val="00A93E5B"/>
    <w:rsid w:val="00A94642"/>
    <w:rsid w:val="00A97F9A"/>
    <w:rsid w:val="00AA2C96"/>
    <w:rsid w:val="00AA3153"/>
    <w:rsid w:val="00AA3547"/>
    <w:rsid w:val="00AA397F"/>
    <w:rsid w:val="00AA3D53"/>
    <w:rsid w:val="00AA5536"/>
    <w:rsid w:val="00AA596B"/>
    <w:rsid w:val="00AA6E4B"/>
    <w:rsid w:val="00AA7290"/>
    <w:rsid w:val="00AB2485"/>
    <w:rsid w:val="00AC09D0"/>
    <w:rsid w:val="00AC1152"/>
    <w:rsid w:val="00AC32BA"/>
    <w:rsid w:val="00AC4CB1"/>
    <w:rsid w:val="00AC5817"/>
    <w:rsid w:val="00AC5CDE"/>
    <w:rsid w:val="00AC5D1A"/>
    <w:rsid w:val="00AC5E75"/>
    <w:rsid w:val="00AC644C"/>
    <w:rsid w:val="00AC686D"/>
    <w:rsid w:val="00AD2308"/>
    <w:rsid w:val="00AD381F"/>
    <w:rsid w:val="00AD41FC"/>
    <w:rsid w:val="00AD42C9"/>
    <w:rsid w:val="00AD6E9C"/>
    <w:rsid w:val="00AD7476"/>
    <w:rsid w:val="00AE08DD"/>
    <w:rsid w:val="00AE09B6"/>
    <w:rsid w:val="00AE1ACE"/>
    <w:rsid w:val="00AE2418"/>
    <w:rsid w:val="00AE630F"/>
    <w:rsid w:val="00AE67D7"/>
    <w:rsid w:val="00AE68B3"/>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01E"/>
    <w:rsid w:val="00B16308"/>
    <w:rsid w:val="00B174EB"/>
    <w:rsid w:val="00B17A00"/>
    <w:rsid w:val="00B20A7F"/>
    <w:rsid w:val="00B21788"/>
    <w:rsid w:val="00B220DD"/>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764CF"/>
    <w:rsid w:val="00B8086A"/>
    <w:rsid w:val="00B83C48"/>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B69A6"/>
    <w:rsid w:val="00BC0B1A"/>
    <w:rsid w:val="00BC0F7D"/>
    <w:rsid w:val="00BC2EFF"/>
    <w:rsid w:val="00BC33FE"/>
    <w:rsid w:val="00BC3C7A"/>
    <w:rsid w:val="00BC4C89"/>
    <w:rsid w:val="00BC54DB"/>
    <w:rsid w:val="00BC570E"/>
    <w:rsid w:val="00BC648F"/>
    <w:rsid w:val="00BD05CF"/>
    <w:rsid w:val="00BD0843"/>
    <w:rsid w:val="00BD0D0D"/>
    <w:rsid w:val="00BD220F"/>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1BEE"/>
    <w:rsid w:val="00BF23B6"/>
    <w:rsid w:val="00BF3483"/>
    <w:rsid w:val="00BF35C2"/>
    <w:rsid w:val="00BF3E18"/>
    <w:rsid w:val="00BF62BD"/>
    <w:rsid w:val="00BF770A"/>
    <w:rsid w:val="00BF7B21"/>
    <w:rsid w:val="00C005E7"/>
    <w:rsid w:val="00C0098D"/>
    <w:rsid w:val="00C03804"/>
    <w:rsid w:val="00C04C35"/>
    <w:rsid w:val="00C058D9"/>
    <w:rsid w:val="00C063EF"/>
    <w:rsid w:val="00C073C6"/>
    <w:rsid w:val="00C07B90"/>
    <w:rsid w:val="00C1073E"/>
    <w:rsid w:val="00C1388D"/>
    <w:rsid w:val="00C16FCE"/>
    <w:rsid w:val="00C20504"/>
    <w:rsid w:val="00C20F22"/>
    <w:rsid w:val="00C2107E"/>
    <w:rsid w:val="00C21D3D"/>
    <w:rsid w:val="00C239E7"/>
    <w:rsid w:val="00C2751B"/>
    <w:rsid w:val="00C3016F"/>
    <w:rsid w:val="00C30276"/>
    <w:rsid w:val="00C31857"/>
    <w:rsid w:val="00C33079"/>
    <w:rsid w:val="00C3552E"/>
    <w:rsid w:val="00C41315"/>
    <w:rsid w:val="00C41612"/>
    <w:rsid w:val="00C41D62"/>
    <w:rsid w:val="00C420AE"/>
    <w:rsid w:val="00C44667"/>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57C0B"/>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C41"/>
    <w:rsid w:val="00CA1D9F"/>
    <w:rsid w:val="00CA3937"/>
    <w:rsid w:val="00CA3D0C"/>
    <w:rsid w:val="00CA562F"/>
    <w:rsid w:val="00CA64BD"/>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0FDE"/>
    <w:rsid w:val="00CF16DE"/>
    <w:rsid w:val="00CF3B80"/>
    <w:rsid w:val="00CF3F72"/>
    <w:rsid w:val="00CF5049"/>
    <w:rsid w:val="00CF510B"/>
    <w:rsid w:val="00CF529F"/>
    <w:rsid w:val="00CF5629"/>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2A7E"/>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0EF6"/>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4A7A"/>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643"/>
    <w:rsid w:val="00E14814"/>
    <w:rsid w:val="00E16652"/>
    <w:rsid w:val="00E1752A"/>
    <w:rsid w:val="00E2031D"/>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676A"/>
    <w:rsid w:val="00E675E5"/>
    <w:rsid w:val="00E67EDD"/>
    <w:rsid w:val="00E7468E"/>
    <w:rsid w:val="00E74BAD"/>
    <w:rsid w:val="00E76DA6"/>
    <w:rsid w:val="00E77513"/>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2B4A"/>
    <w:rsid w:val="00EA437B"/>
    <w:rsid w:val="00EA4675"/>
    <w:rsid w:val="00EB319B"/>
    <w:rsid w:val="00EB44AF"/>
    <w:rsid w:val="00EB494F"/>
    <w:rsid w:val="00EB4CA7"/>
    <w:rsid w:val="00EB58C4"/>
    <w:rsid w:val="00EC24DA"/>
    <w:rsid w:val="00EC42CD"/>
    <w:rsid w:val="00EC4674"/>
    <w:rsid w:val="00EC4A25"/>
    <w:rsid w:val="00EC6256"/>
    <w:rsid w:val="00ED06C0"/>
    <w:rsid w:val="00ED1E2F"/>
    <w:rsid w:val="00ED2855"/>
    <w:rsid w:val="00ED2B6C"/>
    <w:rsid w:val="00ED3854"/>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2721D"/>
    <w:rsid w:val="00F31251"/>
    <w:rsid w:val="00F32EDE"/>
    <w:rsid w:val="00F36A2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5CE0"/>
    <w:rsid w:val="00F97E81"/>
    <w:rsid w:val="00FA0CA9"/>
    <w:rsid w:val="00FA1266"/>
    <w:rsid w:val="00FA5945"/>
    <w:rsid w:val="00FA5ADD"/>
    <w:rsid w:val="00FA6C23"/>
    <w:rsid w:val="00FA6E57"/>
    <w:rsid w:val="00FA7772"/>
    <w:rsid w:val="00FA77FC"/>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6D3F"/>
    <w:rsid w:val="00FD7D91"/>
    <w:rsid w:val="00FE12FB"/>
    <w:rsid w:val="00FE1A79"/>
    <w:rsid w:val="00FF0164"/>
    <w:rsid w:val="00FF2220"/>
    <w:rsid w:val="00FF2EE1"/>
    <w:rsid w:val="00FF3464"/>
    <w:rsid w:val="00FF4D3E"/>
    <w:rsid w:val="00FF56C7"/>
    <w:rsid w:val="00FF667E"/>
    <w:rsid w:val="00FF724C"/>
    <w:rsid w:val="00FF7819"/>
    <w:rsid w:val="00FF7E4C"/>
    <w:rsid w:val="049D6EA3"/>
    <w:rsid w:val="05B62F9C"/>
    <w:rsid w:val="063E63C4"/>
    <w:rsid w:val="06876404"/>
    <w:rsid w:val="068A1EF0"/>
    <w:rsid w:val="07934B2B"/>
    <w:rsid w:val="0A0755EB"/>
    <w:rsid w:val="0A94279E"/>
    <w:rsid w:val="0DE87143"/>
    <w:rsid w:val="0ECC19ED"/>
    <w:rsid w:val="0F4C6470"/>
    <w:rsid w:val="0FBF7C97"/>
    <w:rsid w:val="1012400F"/>
    <w:rsid w:val="10693D4D"/>
    <w:rsid w:val="11D33814"/>
    <w:rsid w:val="12482B2A"/>
    <w:rsid w:val="13E43582"/>
    <w:rsid w:val="141C22C6"/>
    <w:rsid w:val="153A7664"/>
    <w:rsid w:val="15C06FE1"/>
    <w:rsid w:val="18F826AA"/>
    <w:rsid w:val="19232F6D"/>
    <w:rsid w:val="194E11F5"/>
    <w:rsid w:val="19AD24B5"/>
    <w:rsid w:val="19F52782"/>
    <w:rsid w:val="1B9E0801"/>
    <w:rsid w:val="1D3F0BA6"/>
    <w:rsid w:val="1F6E6901"/>
    <w:rsid w:val="20566B5F"/>
    <w:rsid w:val="208E5DED"/>
    <w:rsid w:val="20ED4FA2"/>
    <w:rsid w:val="212B6D13"/>
    <w:rsid w:val="23827F9C"/>
    <w:rsid w:val="248912D3"/>
    <w:rsid w:val="288E5F0C"/>
    <w:rsid w:val="28A9508B"/>
    <w:rsid w:val="2AE056CD"/>
    <w:rsid w:val="2B16343C"/>
    <w:rsid w:val="2C40544D"/>
    <w:rsid w:val="2CF4639F"/>
    <w:rsid w:val="2F4331F7"/>
    <w:rsid w:val="311055CD"/>
    <w:rsid w:val="331E7918"/>
    <w:rsid w:val="34DC3115"/>
    <w:rsid w:val="34DE36F8"/>
    <w:rsid w:val="355E699C"/>
    <w:rsid w:val="36313BD5"/>
    <w:rsid w:val="367539B6"/>
    <w:rsid w:val="37E27222"/>
    <w:rsid w:val="391B15C9"/>
    <w:rsid w:val="39314900"/>
    <w:rsid w:val="394E60CF"/>
    <w:rsid w:val="39E85175"/>
    <w:rsid w:val="3A6B6D12"/>
    <w:rsid w:val="3AB820F3"/>
    <w:rsid w:val="3AD357C9"/>
    <w:rsid w:val="3AF442B2"/>
    <w:rsid w:val="3BE11E86"/>
    <w:rsid w:val="3CAF2BE8"/>
    <w:rsid w:val="3CE61AB4"/>
    <w:rsid w:val="3D44443D"/>
    <w:rsid w:val="3E5E05B0"/>
    <w:rsid w:val="3E6A364B"/>
    <w:rsid w:val="3F0E1B3B"/>
    <w:rsid w:val="42D1423A"/>
    <w:rsid w:val="43F86579"/>
    <w:rsid w:val="48171897"/>
    <w:rsid w:val="48AC6CE1"/>
    <w:rsid w:val="4903168F"/>
    <w:rsid w:val="49F93A93"/>
    <w:rsid w:val="4B5731C2"/>
    <w:rsid w:val="4BDD53E7"/>
    <w:rsid w:val="4C330596"/>
    <w:rsid w:val="4C561EB6"/>
    <w:rsid w:val="4DB23A73"/>
    <w:rsid w:val="4DCE51B0"/>
    <w:rsid w:val="4FB326DC"/>
    <w:rsid w:val="50A91DDB"/>
    <w:rsid w:val="51701338"/>
    <w:rsid w:val="519024BC"/>
    <w:rsid w:val="52070A6F"/>
    <w:rsid w:val="526027FE"/>
    <w:rsid w:val="5275755B"/>
    <w:rsid w:val="52D8118B"/>
    <w:rsid w:val="530614C2"/>
    <w:rsid w:val="55706A41"/>
    <w:rsid w:val="55941389"/>
    <w:rsid w:val="583230F0"/>
    <w:rsid w:val="59CB1151"/>
    <w:rsid w:val="5A565AE9"/>
    <w:rsid w:val="5B4A323A"/>
    <w:rsid w:val="5D3C193A"/>
    <w:rsid w:val="5D856CA9"/>
    <w:rsid w:val="5DF97BA3"/>
    <w:rsid w:val="5E20773E"/>
    <w:rsid w:val="5E4C6E24"/>
    <w:rsid w:val="5F265699"/>
    <w:rsid w:val="5FEB3E9D"/>
    <w:rsid w:val="616A3C8C"/>
    <w:rsid w:val="618974E6"/>
    <w:rsid w:val="651A02FF"/>
    <w:rsid w:val="66BE5475"/>
    <w:rsid w:val="66D32CD7"/>
    <w:rsid w:val="68FC660F"/>
    <w:rsid w:val="69243203"/>
    <w:rsid w:val="6ABC408D"/>
    <w:rsid w:val="6B592C5E"/>
    <w:rsid w:val="6C505DC1"/>
    <w:rsid w:val="6DA73D70"/>
    <w:rsid w:val="70A43229"/>
    <w:rsid w:val="71B7066F"/>
    <w:rsid w:val="71F8061A"/>
    <w:rsid w:val="72D556E1"/>
    <w:rsid w:val="739079F5"/>
    <w:rsid w:val="739D26E8"/>
    <w:rsid w:val="73D37CE0"/>
    <w:rsid w:val="75283C4F"/>
    <w:rsid w:val="7622115D"/>
    <w:rsid w:val="773859A8"/>
    <w:rsid w:val="778005EE"/>
    <w:rsid w:val="787D4B82"/>
    <w:rsid w:val="78FC5CC7"/>
    <w:rsid w:val="79B87599"/>
    <w:rsid w:val="7C8353A1"/>
    <w:rsid w:val="7E3D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55243"/>
  <w15:docId w15:val="{803ED168-D428-42AB-8495-04742948F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Pr>
      <w:rFonts w:ascii="宋体"/>
      <w:sz w:val="18"/>
      <w:szCs w:val="18"/>
    </w:rPr>
  </w:style>
  <w:style w:type="paragraph" w:styleId="a4">
    <w:name w:val="annotation text"/>
    <w:basedOn w:val="a"/>
    <w:link w:val="Char0"/>
    <w:qFormat/>
  </w:style>
  <w:style w:type="paragraph" w:styleId="a5">
    <w:name w:val="Body Text"/>
    <w:basedOn w:val="a"/>
    <w:link w:val="Char1"/>
    <w:qFormat/>
    <w:pPr>
      <w:spacing w:after="120"/>
      <w:ind w:left="1440" w:hanging="1440"/>
      <w:jc w:val="both"/>
    </w:pPr>
    <w:rPr>
      <w:rFonts w:ascii="Times" w:eastAsia="Batang" w:hAnsi="Times"/>
      <w:szCs w:val="24"/>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sz w:val="18"/>
      <w:szCs w:val="18"/>
    </w:rPr>
  </w:style>
  <w:style w:type="paragraph" w:styleId="a7">
    <w:name w:val="footer"/>
    <w:basedOn w:val="a8"/>
    <w:link w:val="Char3"/>
    <w:qFormat/>
    <w:pPr>
      <w:jc w:val="center"/>
    </w:pPr>
    <w:rPr>
      <w:i/>
    </w:rPr>
  </w:style>
  <w:style w:type="paragraph" w:styleId="a8">
    <w:name w:val="header"/>
    <w:basedOn w:val="a"/>
    <w:link w:val="Char4"/>
    <w:qFormat/>
    <w:pPr>
      <w:widowControl w:val="0"/>
      <w:overflowPunct w:val="0"/>
      <w:autoSpaceDE w:val="0"/>
      <w:autoSpaceDN w:val="0"/>
      <w:adjustRightInd w:val="0"/>
      <w:textAlignment w:val="baseline"/>
    </w:pPr>
    <w:rPr>
      <w:rFonts w:ascii="Arial" w:hAnsi="Arial"/>
      <w:b/>
      <w:sz w:val="18"/>
      <w:lang w:eastAsia="ja-JP"/>
    </w:rPr>
  </w:style>
  <w:style w:type="paragraph" w:styleId="a9">
    <w:name w:val="List"/>
    <w:basedOn w:val="a"/>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90">
    <w:name w:val="toc 9"/>
    <w:basedOn w:val="80"/>
    <w:next w:val="a"/>
    <w:semiHidden/>
    <w:qFormat/>
    <w:pPr>
      <w:ind w:left="1418" w:hanging="1418"/>
    </w:pPr>
  </w:style>
  <w:style w:type="paragraph" w:styleId="aa">
    <w:name w:val="annotation subject"/>
    <w:basedOn w:val="a4"/>
    <w:next w:val="a4"/>
    <w:link w:val="Char5"/>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uiPriority w:val="99"/>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
    <w:name w:val="文档结构图 Char"/>
    <w:link w:val="a3"/>
    <w:qFormat/>
    <w:rPr>
      <w:rFonts w:ascii="宋体" w:eastAsia="宋体"/>
      <w:sz w:val="18"/>
      <w:szCs w:val="18"/>
      <w:lang w:val="en-GB" w:eastAsia="en-US"/>
    </w:rPr>
  </w:style>
  <w:style w:type="character" w:customStyle="1" w:styleId="Char2">
    <w:name w:val="批注框文本 Char"/>
    <w:link w:val="a6"/>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
    <w:qFormat/>
    <w:rPr>
      <w:rFonts w:ascii="Arial" w:hAnsi="Arial"/>
      <w:sz w:val="28"/>
      <w:lang w:val="en-GB" w:eastAsia="en-US"/>
    </w:rPr>
  </w:style>
  <w:style w:type="character" w:customStyle="1" w:styleId="Char0">
    <w:name w:val="批注文字 Char"/>
    <w:link w:val="a4"/>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Char5">
    <w:name w:val="批注主题 Char"/>
    <w:link w:val="aa"/>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4">
    <w:name w:val="页眉 Char"/>
    <w:link w:val="a8"/>
    <w:qFormat/>
    <w:rPr>
      <w:rFonts w:ascii="Arial" w:hAnsi="Arial"/>
      <w:b/>
      <w:sz w:val="18"/>
      <w:lang w:val="en-GB" w:eastAsia="ja-JP" w:bidi="ar-SA"/>
    </w:rPr>
  </w:style>
  <w:style w:type="character" w:customStyle="1" w:styleId="Char3">
    <w:name w:val="页脚 Char"/>
    <w:link w:val="a7"/>
    <w:qFormat/>
    <w:rPr>
      <w:rFonts w:ascii="Arial" w:hAnsi="Arial"/>
      <w:b/>
      <w:i/>
      <w:sz w:val="18"/>
      <w:lang w:val="en-GB" w:eastAsia="ja-JP"/>
    </w:rPr>
  </w:style>
  <w:style w:type="paragraph" w:customStyle="1" w:styleId="1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1">
    <w:name w:val="正文文本 Char"/>
    <w:link w:val="a5"/>
    <w:qFormat/>
    <w:rPr>
      <w:rFonts w:ascii="Times" w:eastAsia="Batang" w:hAnsi="Times"/>
      <w:szCs w:val="24"/>
      <w:lang w:val="en-GB" w:eastAsia="en-US"/>
    </w:rPr>
  </w:style>
  <w:style w:type="paragraph" w:customStyle="1" w:styleId="ListParagraph1">
    <w:name w:val="List Paragraph1"/>
    <w:basedOn w:val="a"/>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a"/>
    <w:uiPriority w:val="99"/>
    <w:qFormat/>
    <w:pPr>
      <w:ind w:firstLineChars="200" w:firstLine="420"/>
    </w:pPr>
  </w:style>
  <w:style w:type="paragraph" w:styleId="af0">
    <w:name w:val="List Paragraph"/>
    <w:basedOn w:val="a"/>
    <w:uiPriority w:val="34"/>
    <w:qFormat/>
    <w:pPr>
      <w:spacing w:after="200" w:line="276" w:lineRule="auto"/>
      <w:ind w:firstLineChars="200" w:firstLine="420"/>
    </w:pPr>
    <w:rPr>
      <w:rFonts w:eastAsia="宋体"/>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5D808-73C0-4C70-8E09-F59C3E369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6794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5</cp:revision>
  <dcterms:created xsi:type="dcterms:W3CDTF">2022-08-12T08:40:00Z</dcterms:created>
  <dcterms:modified xsi:type="dcterms:W3CDTF">2022-08-12T08:42:00Z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2052-11.8.2.9022</vt:lpwstr>
  </property>
</Properties>
</file>